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DA1B59E" w:rsidR="009B2AF4" w:rsidRPr="00CB5A1E"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CB5A1E">
        <w:rPr>
          <w:b/>
          <w:noProof/>
          <w:sz w:val="24"/>
          <w:lang w:val="en-DE"/>
        </w:rPr>
        <w:t>061</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FB336" w:rsidR="001E41F3" w:rsidRPr="00410371" w:rsidRDefault="00236105"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29.5</w:t>
            </w:r>
            <w:r w:rsidR="00415760">
              <w:rPr>
                <w:b/>
                <w:noProof/>
                <w:sz w:val="28"/>
                <w:lang w:val="en-DE"/>
              </w:rPr>
              <w:t>02</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62CB4" w:rsidR="001E41F3" w:rsidRPr="00410371" w:rsidRDefault="00236105" w:rsidP="00547111">
            <w:pPr>
              <w:pStyle w:val="CRCoverPage"/>
              <w:spacing w:after="0"/>
              <w:rPr>
                <w:noProof/>
              </w:rPr>
            </w:pPr>
            <w:r>
              <w:fldChar w:fldCharType="begin"/>
            </w:r>
            <w:r>
              <w:instrText xml:space="preserve"> DOCPROPERTY  Cr#  \* MERGEFORMAT </w:instrText>
            </w:r>
            <w:r>
              <w:fldChar w:fldCharType="separate"/>
            </w:r>
            <w:r w:rsidR="00CB5A1E" w:rsidRPr="00CB5A1E">
              <w:rPr>
                <w:b/>
                <w:noProof/>
                <w:sz w:val="28"/>
              </w:rPr>
              <w:t>0897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236105"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236105">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19.4.0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3F6BF" w:rsidR="001E41F3" w:rsidRPr="00DA7140" w:rsidRDefault="00922030">
            <w:pPr>
              <w:pStyle w:val="CRCoverPage"/>
              <w:spacing w:after="0"/>
              <w:ind w:left="100"/>
              <w:rPr>
                <w:noProof/>
                <w:lang w:val="en-DE"/>
              </w:rPr>
            </w:pPr>
            <w:r w:rsidRPr="00922030">
              <w:rPr>
                <w:noProof/>
                <w:lang w:val="en-DE"/>
              </w:rPr>
              <w:t>Corrections in data type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236105">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7BFDD"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236105">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236105" w:rsidP="00D24991">
            <w:pPr>
              <w:pStyle w:val="CRCoverPage"/>
              <w:spacing w:after="0"/>
              <w:ind w:left="100" w:right="-609"/>
              <w:rPr>
                <w:b/>
                <w:noProof/>
              </w:rPr>
            </w:pPr>
            <w:r>
              <w:fldChar w:fldCharType="begin"/>
            </w:r>
            <w:r>
              <w:instrText xml:space="preserve"> DOCPROPERTY  Cat  \* MERGEFORMAT </w:instrText>
            </w:r>
            <w:r>
              <w:fldChar w:fldCharType="separate"/>
            </w:r>
            <w:r w:rsidR="00636744">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2361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ACCC4" w14:textId="186401DF" w:rsidR="00707EA1" w:rsidRDefault="004B6D0E" w:rsidP="00D14207">
            <w:pPr>
              <w:pStyle w:val="CRCoverPage"/>
              <w:spacing w:after="0"/>
              <w:ind w:left="100"/>
              <w:rPr>
                <w:noProof/>
                <w:lang w:val="en-DE"/>
              </w:rPr>
            </w:pPr>
            <w:r>
              <w:rPr>
                <w:noProof/>
                <w:lang w:val="en-DE"/>
              </w:rPr>
              <w:t xml:space="preserve">In </w:t>
            </w:r>
            <w:r>
              <w:rPr>
                <w:noProof/>
              </w:rPr>
              <w:t>Table </w:t>
            </w:r>
            <w:r>
              <w:t>6.1.6.2.39-1</w:t>
            </w:r>
            <w:r>
              <w:rPr>
                <w:lang w:val="en-DE"/>
              </w:rPr>
              <w:t xml:space="preserve">, </w:t>
            </w:r>
            <w:r>
              <w:rPr>
                <w:noProof/>
                <w:lang w:val="en-DE"/>
              </w:rPr>
              <w:t xml:space="preserve">the sentences of descriptions of </w:t>
            </w:r>
            <w:r w:rsidRPr="004B6D0E">
              <w:rPr>
                <w:noProof/>
                <w:lang w:val="en-DE"/>
              </w:rPr>
              <w:t>ueIpv4Address</w:t>
            </w:r>
            <w:r>
              <w:rPr>
                <w:noProof/>
                <w:lang w:val="en-DE"/>
              </w:rPr>
              <w:t xml:space="preserve"> and </w:t>
            </w:r>
            <w:r w:rsidRPr="004B6D0E">
              <w:rPr>
                <w:noProof/>
                <w:lang w:val="en-DE"/>
              </w:rPr>
              <w:t>ueIpv6Prefix</w:t>
            </w:r>
            <w:r>
              <w:rPr>
                <w:noProof/>
                <w:lang w:val="en-DE"/>
              </w:rPr>
              <w:t xml:space="preserve"> are incomplete</w:t>
            </w:r>
            <w:r w:rsidR="00C81F39">
              <w:rPr>
                <w:noProof/>
                <w:lang w:val="en-DE"/>
              </w:rPr>
              <w:t>, which makes the condition of presence unclear:</w:t>
            </w:r>
          </w:p>
          <w:p w14:paraId="4FA892B7" w14:textId="27616BE7" w:rsidR="00C81F39" w:rsidRDefault="00C81F39" w:rsidP="00D14207">
            <w:pPr>
              <w:pStyle w:val="CRCoverPage"/>
              <w:spacing w:after="0"/>
              <w:ind w:left="100"/>
              <w:rPr>
                <w:noProof/>
                <w:lang w:val="en-DE"/>
              </w:rPr>
            </w:pPr>
          </w:p>
          <w:p w14:paraId="5F753723" w14:textId="1A267313" w:rsidR="00C81F39" w:rsidRDefault="00C81F39" w:rsidP="00C81F39">
            <w:pPr>
              <w:pStyle w:val="CRCoverPage"/>
              <w:spacing w:after="0"/>
              <w:ind w:left="852"/>
              <w:rPr>
                <w:rFonts w:cs="Arial"/>
                <w:szCs w:val="18"/>
              </w:rPr>
            </w:pPr>
            <w:r w:rsidRPr="00CC0EF4">
              <w:rPr>
                <w:rFonts w:cs="Arial"/>
                <w:sz w:val="18"/>
                <w:szCs w:val="18"/>
              </w:rPr>
              <w:t>"</w:t>
            </w:r>
            <w:r>
              <w:rPr>
                <w:rFonts w:cs="Arial"/>
                <w:szCs w:val="18"/>
              </w:rPr>
              <w:t>This IE shall be present if a UE IPv4 address to the PDU session.</w:t>
            </w:r>
            <w:r w:rsidRPr="00CC0EF4">
              <w:rPr>
                <w:rFonts w:cs="Arial"/>
                <w:sz w:val="18"/>
                <w:szCs w:val="18"/>
              </w:rPr>
              <w:t>"</w:t>
            </w:r>
          </w:p>
          <w:p w14:paraId="3ABD1739" w14:textId="0CAAED0D" w:rsidR="00C81F39" w:rsidRDefault="00C81F39" w:rsidP="00C81F39">
            <w:pPr>
              <w:pStyle w:val="CRCoverPage"/>
              <w:spacing w:after="0"/>
              <w:rPr>
                <w:rFonts w:cs="Arial"/>
                <w:szCs w:val="18"/>
                <w:lang w:val="en-DE"/>
              </w:rPr>
            </w:pPr>
            <w:r>
              <w:rPr>
                <w:rFonts w:cs="Arial"/>
                <w:szCs w:val="18"/>
                <w:lang w:val="en-DE"/>
              </w:rPr>
              <w:t>And:</w:t>
            </w:r>
          </w:p>
          <w:p w14:paraId="1454CE1D" w14:textId="7C9027F2" w:rsidR="00C81F39" w:rsidRDefault="00C81F39" w:rsidP="00C81F39">
            <w:pPr>
              <w:pStyle w:val="CRCoverPage"/>
              <w:spacing w:after="0"/>
              <w:rPr>
                <w:rFonts w:cs="Arial"/>
                <w:szCs w:val="18"/>
                <w:lang w:val="en-DE"/>
              </w:rPr>
            </w:pPr>
          </w:p>
          <w:p w14:paraId="415956C4" w14:textId="121B0525" w:rsidR="00C81F39" w:rsidRPr="00C81F39" w:rsidRDefault="00C81F39" w:rsidP="00C81F39">
            <w:pPr>
              <w:pStyle w:val="CRCoverPage"/>
              <w:spacing w:after="0"/>
              <w:ind w:left="852"/>
              <w:rPr>
                <w:noProof/>
                <w:lang w:val="en-DE"/>
              </w:rPr>
            </w:pPr>
            <w:r w:rsidRPr="00CC0EF4">
              <w:rPr>
                <w:rFonts w:cs="Arial"/>
                <w:sz w:val="18"/>
                <w:szCs w:val="18"/>
              </w:rPr>
              <w:t>"</w:t>
            </w:r>
            <w:r>
              <w:rPr>
                <w:rFonts w:cs="Arial"/>
                <w:szCs w:val="18"/>
              </w:rPr>
              <w:t>This IE shall be present if a UE IPv6 prefix to the PDU session.</w:t>
            </w:r>
            <w:r w:rsidRPr="00CC0EF4">
              <w:rPr>
                <w:rFonts w:cs="Arial"/>
                <w:sz w:val="18"/>
                <w:szCs w:val="18"/>
              </w:rPr>
              <w:t>"</w:t>
            </w:r>
          </w:p>
          <w:p w14:paraId="708AA7DE" w14:textId="26C11745" w:rsidR="0071284C" w:rsidRPr="0071284C" w:rsidRDefault="0071284C" w:rsidP="0071284C">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6EF83" w:rsidR="00261CC2" w:rsidRPr="00261CC2" w:rsidRDefault="00261CC2" w:rsidP="00D14207">
            <w:pPr>
              <w:pStyle w:val="CRCoverPage"/>
              <w:spacing w:after="0"/>
              <w:ind w:left="100"/>
              <w:rPr>
                <w:noProof/>
                <w:lang w:val="en-DE"/>
              </w:rPr>
            </w:pPr>
            <w:r>
              <w:rPr>
                <w:noProof/>
                <w:lang w:val="en-DE"/>
              </w:rPr>
              <w:t xml:space="preserve">In </w:t>
            </w:r>
            <w:r>
              <w:rPr>
                <w:noProof/>
              </w:rPr>
              <w:t>Table </w:t>
            </w:r>
            <w:r>
              <w:t>6.1.6.2.39-1</w:t>
            </w:r>
            <w:r>
              <w:rPr>
                <w:lang w:val="en-DE"/>
              </w:rPr>
              <w:t xml:space="preserve"> correct the descriptions of </w:t>
            </w:r>
            <w:r w:rsidRPr="004B6D0E">
              <w:rPr>
                <w:noProof/>
                <w:lang w:val="en-DE"/>
              </w:rPr>
              <w:t>ueIpv4Address</w:t>
            </w:r>
            <w:r>
              <w:rPr>
                <w:noProof/>
                <w:lang w:val="en-DE"/>
              </w:rPr>
              <w:t xml:space="preserve"> and </w:t>
            </w:r>
            <w:r w:rsidRPr="004B6D0E">
              <w:rPr>
                <w:noProof/>
                <w:lang w:val="en-DE"/>
              </w:rPr>
              <w:t>ueIpv6Prefix</w:t>
            </w:r>
            <w:r>
              <w:rPr>
                <w:noProof/>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39899" w:rsidR="001E41F3" w:rsidRPr="00BA0C3C" w:rsidRDefault="00591557">
            <w:pPr>
              <w:pStyle w:val="CRCoverPage"/>
              <w:spacing w:after="0"/>
              <w:ind w:left="100"/>
              <w:rPr>
                <w:noProof/>
                <w:lang w:val="en-DE"/>
              </w:rPr>
            </w:pPr>
            <w:r>
              <w:rPr>
                <w:noProof/>
                <w:lang w:val="en-DE"/>
              </w:rPr>
              <w:t>Incomplete and wrong sentences remain in the specification.</w:t>
            </w:r>
            <w:r w:rsidR="00C81F39">
              <w:rPr>
                <w:noProof/>
                <w:lang w:val="en-DE"/>
              </w:rPr>
              <w:t xml:space="preserve"> The condition of presence of a </w:t>
            </w:r>
            <w:r w:rsidR="00C815C8">
              <w:rPr>
                <w:noProof/>
                <w:lang w:val="en-DE"/>
              </w:rPr>
              <w:t>c</w:t>
            </w:r>
            <w:r w:rsidR="00C81F39">
              <w:rPr>
                <w:noProof/>
                <w:lang w:val="en-DE"/>
              </w:rPr>
              <w:t>onditional IE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29BC6" w:rsidR="001E41F3" w:rsidRPr="002E427A" w:rsidRDefault="00D50197">
            <w:pPr>
              <w:pStyle w:val="CRCoverPage"/>
              <w:spacing w:after="0"/>
              <w:ind w:left="100"/>
              <w:rPr>
                <w:noProof/>
                <w:lang w:val="en-DE"/>
              </w:rPr>
            </w:pPr>
            <w:r>
              <w:t>6.1.6.2.39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5BD44" w:rsidR="001E41F3" w:rsidRPr="003C0405" w:rsidRDefault="003C0405" w:rsidP="0096412B">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330BDF" w14:textId="77777777" w:rsidR="00415760" w:rsidRDefault="00415760" w:rsidP="00415760">
      <w:pPr>
        <w:pStyle w:val="Heading5"/>
      </w:pPr>
      <w:bookmarkStart w:id="3" w:name="_Toc25073967"/>
      <w:bookmarkStart w:id="4" w:name="_Toc34063150"/>
      <w:bookmarkStart w:id="5" w:name="_Toc43120127"/>
      <w:bookmarkStart w:id="6" w:name="_Toc49768182"/>
      <w:bookmarkStart w:id="7" w:name="_Toc56434355"/>
      <w:bookmarkStart w:id="8" w:name="_Toc207632195"/>
      <w:bookmarkStart w:id="9" w:name="_Toc11338600"/>
      <w:bookmarkStart w:id="10" w:name="_Toc27585252"/>
      <w:bookmarkStart w:id="11" w:name="_Toc36457218"/>
      <w:bookmarkStart w:id="12" w:name="_Toc45028112"/>
      <w:bookmarkStart w:id="13" w:name="_Toc45028947"/>
      <w:bookmarkStart w:id="14" w:name="_Toc51867708"/>
      <w:bookmarkStart w:id="15" w:name="_Toc56434381"/>
      <w:bookmarkStart w:id="16" w:name="_Toc207632221"/>
      <w:r>
        <w:lastRenderedPageBreak/>
        <w:t>6.1.6.2.39</w:t>
      </w:r>
      <w:r>
        <w:tab/>
        <w:t xml:space="preserve">Type: </w:t>
      </w:r>
      <w:proofErr w:type="spellStart"/>
      <w:r>
        <w:t>SmContext</w:t>
      </w:r>
      <w:bookmarkEnd w:id="3"/>
      <w:bookmarkEnd w:id="4"/>
      <w:bookmarkEnd w:id="5"/>
      <w:bookmarkEnd w:id="6"/>
      <w:bookmarkEnd w:id="7"/>
      <w:bookmarkEnd w:id="8"/>
      <w:proofErr w:type="spellEnd"/>
    </w:p>
    <w:p w14:paraId="145B4D72" w14:textId="77777777" w:rsidR="00415760" w:rsidRDefault="00415760" w:rsidP="00415760">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415760" w:rsidRPr="00FD48E5" w14:paraId="09483AC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B6C364" w14:textId="77777777" w:rsidR="00415760" w:rsidRDefault="00415760" w:rsidP="00EE535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7296EA" w14:textId="77777777" w:rsidR="00415760" w:rsidRDefault="00415760" w:rsidP="00EE535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1462B4" w14:textId="77777777" w:rsidR="00415760" w:rsidRPr="007277D4" w:rsidRDefault="00415760" w:rsidP="00EE535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31B691C" w14:textId="77777777" w:rsidR="00415760" w:rsidRDefault="00415760" w:rsidP="00EE535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D9C2937" w14:textId="77777777" w:rsidR="00415760" w:rsidRDefault="00415760" w:rsidP="00EE5359">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AE61F37" w14:textId="77777777" w:rsidR="00415760" w:rsidRDefault="00415760" w:rsidP="00EE5359">
            <w:pPr>
              <w:pStyle w:val="TAH"/>
              <w:rPr>
                <w:rFonts w:cs="Arial"/>
                <w:szCs w:val="18"/>
              </w:rPr>
            </w:pPr>
            <w:r>
              <w:t>Applicability</w:t>
            </w:r>
          </w:p>
        </w:tc>
      </w:tr>
      <w:tr w:rsidR="00415760" w:rsidRPr="00E425E8" w14:paraId="7DB1538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302B350" w14:textId="77777777" w:rsidR="00415760" w:rsidRDefault="00415760" w:rsidP="00EE5359">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9A5DC8E" w14:textId="77777777" w:rsidR="00415760" w:rsidRDefault="00415760" w:rsidP="00EE5359">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B0AFAEB"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48E037"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9CE6577" w14:textId="77777777" w:rsidR="00415760" w:rsidRDefault="00415760" w:rsidP="00EE5359">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1E1744A6" w14:textId="77777777" w:rsidR="00415760" w:rsidRDefault="00415760" w:rsidP="00EE5359">
            <w:pPr>
              <w:pStyle w:val="TAL"/>
              <w:rPr>
                <w:rFonts w:cs="Arial"/>
                <w:szCs w:val="18"/>
              </w:rPr>
            </w:pPr>
          </w:p>
        </w:tc>
      </w:tr>
      <w:tr w:rsidR="00415760" w:rsidRPr="00E425E8" w14:paraId="34F1065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6DEE107" w14:textId="77777777" w:rsidR="00415760" w:rsidRDefault="00415760" w:rsidP="00EE5359">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7F6B81D0" w14:textId="77777777" w:rsidR="00415760" w:rsidRDefault="00415760" w:rsidP="00EE5359">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5A5FF236"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DDBDFF4"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72B616A" w14:textId="77777777" w:rsidR="00415760" w:rsidRDefault="00415760" w:rsidP="00EE5359">
            <w:pPr>
              <w:pStyle w:val="TAL"/>
              <w:rPr>
                <w:rFonts w:cs="Arial"/>
                <w:szCs w:val="18"/>
              </w:rPr>
            </w:pPr>
            <w:r>
              <w:rPr>
                <w:rFonts w:cs="Arial"/>
                <w:szCs w:val="18"/>
              </w:rPr>
              <w:t>This IE shall contain the UE requested DNN of the PDU session.</w:t>
            </w:r>
          </w:p>
          <w:p w14:paraId="06450E2E" w14:textId="77777777" w:rsidR="00415760" w:rsidRDefault="00415760" w:rsidP="00EE535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23DB90E" w14:textId="77777777" w:rsidR="00415760" w:rsidRDefault="00415760" w:rsidP="00EE5359">
            <w:pPr>
              <w:pStyle w:val="TAL"/>
              <w:rPr>
                <w:rFonts w:cs="Arial"/>
                <w:szCs w:val="18"/>
              </w:rPr>
            </w:pPr>
          </w:p>
        </w:tc>
      </w:tr>
      <w:tr w:rsidR="00415760" w:rsidRPr="00E425E8" w14:paraId="01C486F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D8DBAB6" w14:textId="77777777" w:rsidR="00415760" w:rsidRDefault="00415760" w:rsidP="00EE5359">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1408FF0" w14:textId="77777777" w:rsidR="00415760" w:rsidRDefault="00415760" w:rsidP="00EE5359">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4DED065" w14:textId="77777777" w:rsidR="00415760" w:rsidRDefault="00415760" w:rsidP="00EE5359">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ED5CE0" w14:textId="77777777" w:rsidR="00415760" w:rsidRDefault="00415760" w:rsidP="00EE5359">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710E155" w14:textId="77777777" w:rsidR="00415760" w:rsidRDefault="00415760" w:rsidP="00EE535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DA13957" w14:textId="77777777" w:rsidR="00415760" w:rsidRDefault="00415760" w:rsidP="00EE535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D21B90A" w14:textId="77777777" w:rsidR="00415760" w:rsidRDefault="00415760" w:rsidP="00EE5359">
            <w:pPr>
              <w:pStyle w:val="TAL"/>
              <w:rPr>
                <w:rFonts w:cs="Arial"/>
                <w:szCs w:val="18"/>
              </w:rPr>
            </w:pPr>
          </w:p>
        </w:tc>
      </w:tr>
      <w:tr w:rsidR="00415760" w:rsidRPr="00E425E8" w14:paraId="689BFE3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B7B168F" w14:textId="77777777" w:rsidR="00415760" w:rsidRDefault="00415760" w:rsidP="00EE5359">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C1D61D0" w14:textId="77777777" w:rsidR="00415760" w:rsidRDefault="00415760" w:rsidP="00EE535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E3E4EB1"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75DA5F4"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EB470AF" w14:textId="77777777" w:rsidR="00415760" w:rsidRDefault="00415760" w:rsidP="00EE5359">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B53CAE8" w14:textId="77777777" w:rsidR="00415760" w:rsidRDefault="00415760" w:rsidP="00EE5359">
            <w:pPr>
              <w:pStyle w:val="TAL"/>
              <w:rPr>
                <w:rFonts w:cs="Arial"/>
                <w:szCs w:val="18"/>
              </w:rPr>
            </w:pPr>
          </w:p>
        </w:tc>
      </w:tr>
      <w:tr w:rsidR="00415760" w:rsidRPr="00E425E8" w14:paraId="461B845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3759A2B" w14:textId="77777777" w:rsidR="00415760" w:rsidRDefault="00415760" w:rsidP="00EE5359">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1A830F3" w14:textId="77777777" w:rsidR="00415760" w:rsidRDefault="00415760" w:rsidP="00EE535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C6A9F22"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67D8C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F44D32" w14:textId="77777777" w:rsidR="00415760" w:rsidRDefault="00415760" w:rsidP="00EE5359">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62423727" w14:textId="77777777" w:rsidR="00415760" w:rsidRDefault="00415760" w:rsidP="00EE5359">
            <w:pPr>
              <w:pStyle w:val="TAL"/>
              <w:rPr>
                <w:rFonts w:cs="Arial"/>
                <w:szCs w:val="18"/>
              </w:rPr>
            </w:pPr>
          </w:p>
          <w:p w14:paraId="214AB1A8" w14:textId="77777777" w:rsidR="00415760" w:rsidRDefault="00415760" w:rsidP="00EE5359">
            <w:pPr>
              <w:pStyle w:val="TAL"/>
              <w:rPr>
                <w:rFonts w:cs="Arial"/>
                <w:szCs w:val="18"/>
              </w:rPr>
            </w:pPr>
            <w:r>
              <w:rPr>
                <w:rFonts w:cs="Arial"/>
                <w:szCs w:val="18"/>
              </w:rPr>
              <w:t>When present, this IE shall indicate the alternative S-NSSAI for the serving PLMN.</w:t>
            </w:r>
          </w:p>
          <w:p w14:paraId="498E2F61" w14:textId="77777777" w:rsidR="00415760" w:rsidRDefault="00415760" w:rsidP="00EE5359">
            <w:pPr>
              <w:pStyle w:val="TAL"/>
              <w:rPr>
                <w:rFonts w:cs="Arial"/>
                <w:szCs w:val="18"/>
              </w:rPr>
            </w:pPr>
          </w:p>
          <w:p w14:paraId="6EBC82AA" w14:textId="77777777" w:rsidR="00415760" w:rsidRDefault="00415760" w:rsidP="00EE535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50ED9936" w14:textId="77777777" w:rsidR="00415760" w:rsidRDefault="00415760" w:rsidP="00EE5359">
            <w:pPr>
              <w:pStyle w:val="TAL"/>
              <w:rPr>
                <w:rFonts w:cs="Arial"/>
                <w:szCs w:val="18"/>
              </w:rPr>
            </w:pPr>
            <w:r w:rsidRPr="00FE3269">
              <w:rPr>
                <w:rFonts w:cs="Arial"/>
                <w:lang w:val="en-US" w:eastAsia="zh-CN"/>
              </w:rPr>
              <w:t>NSRP</w:t>
            </w:r>
          </w:p>
        </w:tc>
      </w:tr>
      <w:tr w:rsidR="00415760" w:rsidRPr="00E425E8" w14:paraId="7E50E9A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8B18BCC" w14:textId="77777777" w:rsidR="00415760" w:rsidRDefault="00415760" w:rsidP="00EE5359">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E4CEACD" w14:textId="77777777" w:rsidR="00415760" w:rsidRDefault="00415760" w:rsidP="00EE535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7D87E36"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6E98E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EC09F1" w14:textId="77777777" w:rsidR="00415760" w:rsidRDefault="00415760" w:rsidP="00EE5359">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0246355A" w14:textId="77777777" w:rsidR="00415760" w:rsidRDefault="00415760" w:rsidP="00EE5359">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A796628" w14:textId="77777777" w:rsidR="00415760" w:rsidRDefault="00415760" w:rsidP="00EE5359">
            <w:pPr>
              <w:pStyle w:val="TAL"/>
              <w:rPr>
                <w:rFonts w:cs="Arial"/>
                <w:szCs w:val="18"/>
              </w:rPr>
            </w:pPr>
          </w:p>
        </w:tc>
      </w:tr>
      <w:tr w:rsidR="00415760" w:rsidRPr="00E425E8" w14:paraId="0678660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1212D80" w14:textId="77777777" w:rsidR="00415760" w:rsidRDefault="00415760" w:rsidP="00EE5359">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0DB3C06" w14:textId="77777777" w:rsidR="00415760" w:rsidRDefault="00415760" w:rsidP="00EE535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59A98AF"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E0432C"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7DC168" w14:textId="77777777" w:rsidR="00415760" w:rsidRDefault="00415760" w:rsidP="00EE5359">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77718520" w14:textId="77777777" w:rsidR="00415760" w:rsidRDefault="00415760" w:rsidP="00EE5359">
            <w:pPr>
              <w:pStyle w:val="TAL"/>
              <w:rPr>
                <w:rFonts w:cs="Arial"/>
                <w:szCs w:val="18"/>
              </w:rPr>
            </w:pPr>
          </w:p>
          <w:p w14:paraId="590D0E5D" w14:textId="77777777" w:rsidR="00415760" w:rsidRDefault="00415760" w:rsidP="00EE5359">
            <w:pPr>
              <w:pStyle w:val="TAL"/>
              <w:rPr>
                <w:rFonts w:cs="Arial"/>
                <w:szCs w:val="18"/>
              </w:rPr>
            </w:pPr>
            <w:r>
              <w:rPr>
                <w:rFonts w:cs="Arial"/>
                <w:szCs w:val="18"/>
              </w:rPr>
              <w:t>When present, this IE shall indicate the alternative S-NSSAI for the HPLMN.</w:t>
            </w:r>
          </w:p>
          <w:p w14:paraId="64ECFBCC" w14:textId="77777777" w:rsidR="00415760" w:rsidRDefault="00415760" w:rsidP="00EE5359">
            <w:pPr>
              <w:pStyle w:val="TAL"/>
              <w:rPr>
                <w:rFonts w:cs="Arial"/>
                <w:szCs w:val="18"/>
              </w:rPr>
            </w:pPr>
          </w:p>
          <w:p w14:paraId="72849E2B" w14:textId="77777777" w:rsidR="00415760" w:rsidRDefault="00415760" w:rsidP="00EE535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4B4C863" w14:textId="77777777" w:rsidR="00415760" w:rsidRDefault="00415760" w:rsidP="00EE5359">
            <w:pPr>
              <w:pStyle w:val="TAL"/>
              <w:rPr>
                <w:rFonts w:cs="Arial"/>
                <w:szCs w:val="18"/>
              </w:rPr>
            </w:pPr>
            <w:r w:rsidRPr="00FE3269">
              <w:rPr>
                <w:rFonts w:cs="Arial"/>
                <w:lang w:val="en-US" w:eastAsia="zh-CN"/>
              </w:rPr>
              <w:t>NSRP</w:t>
            </w:r>
          </w:p>
        </w:tc>
      </w:tr>
      <w:tr w:rsidR="00415760" w:rsidRPr="00E425E8" w14:paraId="0DD3948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3EF72EF" w14:textId="77777777" w:rsidR="00415760" w:rsidRDefault="00415760" w:rsidP="00EE5359">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4192AD8" w14:textId="77777777" w:rsidR="00415760" w:rsidRDefault="00415760" w:rsidP="00EE5359">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48D6925"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007B7FC"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32A2F03" w14:textId="77777777" w:rsidR="00415760" w:rsidRDefault="00415760" w:rsidP="00EE5359">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45A78A8" w14:textId="77777777" w:rsidR="00415760" w:rsidRDefault="00415760" w:rsidP="00EE5359">
            <w:pPr>
              <w:pStyle w:val="TAL"/>
              <w:rPr>
                <w:rFonts w:cs="Arial"/>
                <w:szCs w:val="18"/>
              </w:rPr>
            </w:pPr>
          </w:p>
        </w:tc>
      </w:tr>
      <w:tr w:rsidR="00415760" w:rsidRPr="00E425E8" w14:paraId="7A5FCF4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8F5F489" w14:textId="77777777" w:rsidR="00415760" w:rsidRDefault="00415760" w:rsidP="00EE5359">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EB2D80D" w14:textId="77777777" w:rsidR="00415760" w:rsidRDefault="00415760" w:rsidP="00EE5359">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E1751FA"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B0A2D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63BC5E" w14:textId="77777777" w:rsidR="00415760" w:rsidRDefault="00415760" w:rsidP="00EE5359">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B3E26B5" w14:textId="77777777" w:rsidR="00415760" w:rsidRDefault="00415760" w:rsidP="00EE5359">
            <w:pPr>
              <w:pStyle w:val="TAL"/>
              <w:rPr>
                <w:rFonts w:cs="Arial"/>
                <w:szCs w:val="18"/>
              </w:rPr>
            </w:pPr>
          </w:p>
        </w:tc>
      </w:tr>
      <w:tr w:rsidR="00415760" w:rsidRPr="00E425E8" w14:paraId="12184AD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8A0F692" w14:textId="77777777" w:rsidR="00415760" w:rsidRDefault="00415760" w:rsidP="00EE5359">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2201607"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3FA0654"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D17AB1"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5C984A" w14:textId="77777777" w:rsidR="00415760" w:rsidRDefault="00415760" w:rsidP="00EE535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F4B2D5E" w14:textId="77777777" w:rsidR="00415760" w:rsidRDefault="00415760" w:rsidP="00EE5359">
            <w:pPr>
              <w:pStyle w:val="TAL"/>
              <w:rPr>
                <w:rFonts w:cs="Arial"/>
                <w:szCs w:val="18"/>
              </w:rPr>
            </w:pPr>
          </w:p>
        </w:tc>
      </w:tr>
      <w:tr w:rsidR="00415760" w:rsidRPr="00E425E8" w14:paraId="2E355C5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8FCC059" w14:textId="77777777" w:rsidR="00415760" w:rsidRDefault="00415760" w:rsidP="00EE5359">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236BFBC9"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0A7259D"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5AB87A"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63DBE3" w14:textId="77777777" w:rsidR="00415760" w:rsidRDefault="00415760" w:rsidP="00EE535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37F78851" w14:textId="77777777" w:rsidR="00415760" w:rsidRDefault="00415760" w:rsidP="00EE5359">
            <w:pPr>
              <w:pStyle w:val="TAL"/>
              <w:rPr>
                <w:rFonts w:cs="Arial"/>
                <w:szCs w:val="18"/>
              </w:rPr>
            </w:pPr>
          </w:p>
        </w:tc>
      </w:tr>
      <w:tr w:rsidR="00415760" w:rsidRPr="00E425E8" w14:paraId="16CC6C2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024A2C4" w14:textId="77777777" w:rsidR="00415760" w:rsidRDefault="00415760" w:rsidP="00EE5359">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8850A47" w14:textId="77777777" w:rsidR="00415760" w:rsidRDefault="00415760" w:rsidP="00EE5359">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12E80DCD"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663A4D" w14:textId="77777777" w:rsidR="00415760" w:rsidRDefault="00415760" w:rsidP="00EE5359">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BD78B17" w14:textId="77777777" w:rsidR="00415760" w:rsidRDefault="00415760" w:rsidP="00EE5359">
            <w:pPr>
              <w:pStyle w:val="TAL"/>
            </w:pPr>
            <w:r>
              <w:rPr>
                <w:rFonts w:cs="Arial"/>
                <w:szCs w:val="18"/>
                <w:lang w:eastAsia="zh-CN"/>
              </w:rPr>
              <w:t xml:space="preserve">This IE shall be present </w:t>
            </w:r>
            <w:r>
              <w:t>for a</w:t>
            </w:r>
            <w:r w:rsidRPr="00580BBE">
              <w:t xml:space="preserve"> HR PDU session or a PDU session with an I-SMF</w:t>
            </w:r>
            <w:r>
              <w:t>.</w:t>
            </w:r>
          </w:p>
          <w:p w14:paraId="26FFD995" w14:textId="77777777" w:rsidR="00415760" w:rsidRDefault="00415760" w:rsidP="00EE535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404AF601" w14:textId="77777777" w:rsidR="00415760" w:rsidRDefault="00415760" w:rsidP="00EE5359">
            <w:pPr>
              <w:pStyle w:val="TAL"/>
              <w:rPr>
                <w:rFonts w:cs="Arial"/>
                <w:szCs w:val="18"/>
              </w:rPr>
            </w:pPr>
          </w:p>
        </w:tc>
      </w:tr>
      <w:tr w:rsidR="00415760" w14:paraId="03669BD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B5D6A82" w14:textId="77777777" w:rsidR="00415760" w:rsidRDefault="00415760" w:rsidP="00EE5359">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9CBD75E"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C11F854"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709DCA"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61F7D1" w14:textId="77777777" w:rsidR="00415760" w:rsidRDefault="00415760" w:rsidP="00EE5359">
            <w:pPr>
              <w:pStyle w:val="TAL"/>
            </w:pPr>
            <w:r>
              <w:t>This IE shall be present, if available.</w:t>
            </w:r>
          </w:p>
          <w:p w14:paraId="406CF7EC" w14:textId="77777777" w:rsidR="00415760" w:rsidRDefault="00415760" w:rsidP="00EE535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F700143" w14:textId="77777777" w:rsidR="00415760" w:rsidRDefault="00415760" w:rsidP="00EE535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6ED29B9" w14:textId="77777777" w:rsidR="00415760" w:rsidRDefault="00415760" w:rsidP="00EE5359">
            <w:pPr>
              <w:pStyle w:val="TAL"/>
              <w:rPr>
                <w:rFonts w:cs="Arial"/>
                <w:szCs w:val="18"/>
              </w:rPr>
            </w:pPr>
          </w:p>
        </w:tc>
      </w:tr>
      <w:tr w:rsidR="00415760" w14:paraId="18B6C39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276384B" w14:textId="77777777" w:rsidR="00415760" w:rsidRDefault="00415760" w:rsidP="00EE5359">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C5A41E7" w14:textId="77777777" w:rsidR="00415760" w:rsidRDefault="00415760" w:rsidP="00EE53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D9F1EA7"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679714"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D1BACC4" w14:textId="77777777" w:rsidR="00415760" w:rsidRDefault="00415760" w:rsidP="00EE5359">
            <w:pPr>
              <w:pStyle w:val="TAL"/>
            </w:pPr>
            <w:r>
              <w:t>This IE shall be present, if available.</w:t>
            </w:r>
          </w:p>
          <w:p w14:paraId="49BF8E27" w14:textId="77777777" w:rsidR="00415760" w:rsidRDefault="00415760" w:rsidP="00EE535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4BD5BCA" w14:textId="77777777" w:rsidR="00415760" w:rsidRDefault="00415760" w:rsidP="00EE535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F772441" w14:textId="77777777" w:rsidR="00415760" w:rsidRDefault="00415760" w:rsidP="00EE5359">
            <w:pPr>
              <w:pStyle w:val="TAL"/>
              <w:rPr>
                <w:rFonts w:cs="Arial"/>
                <w:szCs w:val="18"/>
              </w:rPr>
            </w:pPr>
          </w:p>
        </w:tc>
      </w:tr>
      <w:tr w:rsidR="00415760" w14:paraId="0E018A3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679E93F" w14:textId="77777777" w:rsidR="00415760" w:rsidRDefault="00415760" w:rsidP="00EE5359">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DF5DF9D" w14:textId="77777777" w:rsidR="00415760" w:rsidRDefault="00415760" w:rsidP="00EE5359">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C90800C"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E8D297F"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7DBE81" w14:textId="77777777" w:rsidR="00415760" w:rsidRDefault="00415760" w:rsidP="00EE5359">
            <w:pPr>
              <w:pStyle w:val="TAL"/>
              <w:rPr>
                <w:rFonts w:cs="Arial"/>
                <w:szCs w:val="18"/>
              </w:rPr>
            </w:pPr>
            <w:r>
              <w:rPr>
                <w:rFonts w:cs="Arial"/>
                <w:szCs w:val="18"/>
              </w:rPr>
              <w:t>When present, this IE shall contain the identifier of:</w:t>
            </w:r>
          </w:p>
          <w:p w14:paraId="0B02651C" w14:textId="77777777" w:rsidR="00415760" w:rsidRPr="00141DA7"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5ED9B97" w14:textId="77777777" w:rsidR="00415760" w:rsidRPr="00141DA7"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776E771" w14:textId="77777777" w:rsidR="00415760" w:rsidRDefault="00415760" w:rsidP="00EE5359">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799AFFE" w14:textId="77777777" w:rsidR="00415760" w:rsidRDefault="00415760" w:rsidP="00EE5359">
            <w:pPr>
              <w:pStyle w:val="TAL"/>
              <w:rPr>
                <w:rFonts w:cs="Arial"/>
                <w:szCs w:val="18"/>
              </w:rPr>
            </w:pPr>
          </w:p>
        </w:tc>
      </w:tr>
      <w:tr w:rsidR="00415760" w14:paraId="6691FED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C209C93" w14:textId="77777777" w:rsidR="00415760" w:rsidRDefault="00415760" w:rsidP="00EE5359">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A239483" w14:textId="77777777" w:rsidR="00415760" w:rsidRDefault="00415760" w:rsidP="00EE535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20528A8"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F557F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3BD17B" w14:textId="77777777" w:rsidR="00415760" w:rsidRDefault="00415760" w:rsidP="00EE5359">
            <w:pPr>
              <w:pStyle w:val="TAL"/>
              <w:rPr>
                <w:rFonts w:cs="Arial"/>
                <w:szCs w:val="18"/>
              </w:rPr>
            </w:pPr>
            <w:r>
              <w:rPr>
                <w:rFonts w:cs="Arial"/>
                <w:szCs w:val="18"/>
              </w:rPr>
              <w:t>This IE may be present in non-roaming and HR roaming scenarios.</w:t>
            </w:r>
          </w:p>
          <w:p w14:paraId="7EE0421B" w14:textId="77777777" w:rsidR="00415760" w:rsidRDefault="00415760" w:rsidP="00EE535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C55119F" w14:textId="77777777" w:rsidR="00415760" w:rsidRDefault="00415760" w:rsidP="00EE5359">
            <w:pPr>
              <w:pStyle w:val="TAL"/>
              <w:rPr>
                <w:rFonts w:cs="Arial"/>
                <w:szCs w:val="18"/>
              </w:rPr>
            </w:pPr>
          </w:p>
        </w:tc>
      </w:tr>
      <w:tr w:rsidR="00415760" w14:paraId="0073526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9EB591A" w14:textId="77777777" w:rsidR="00415760" w:rsidRDefault="00415760" w:rsidP="00EE5359">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4C5F4BE" w14:textId="77777777" w:rsidR="00415760" w:rsidRDefault="00415760" w:rsidP="00EE5359">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94ADCA3"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7FF3B3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8FC3AA" w14:textId="77777777" w:rsidR="00415760" w:rsidRDefault="00415760" w:rsidP="00EE535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77520EF2" w14:textId="77777777" w:rsidR="00415760" w:rsidRDefault="00415760" w:rsidP="00EE535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221450FA" w14:textId="77777777" w:rsidR="00415760" w:rsidRDefault="00415760" w:rsidP="00EE5359">
            <w:pPr>
              <w:pStyle w:val="TAL"/>
              <w:rPr>
                <w:rFonts w:cs="Arial"/>
                <w:szCs w:val="18"/>
              </w:rPr>
            </w:pPr>
          </w:p>
        </w:tc>
      </w:tr>
      <w:tr w:rsidR="00415760" w14:paraId="608CB25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32DDDA3" w14:textId="77777777" w:rsidR="00415760" w:rsidRDefault="00415760" w:rsidP="00EE5359">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19C9F56" w14:textId="77777777" w:rsidR="00415760" w:rsidRDefault="00415760" w:rsidP="00EE5359">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2099ABD7"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622BD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390E61" w14:textId="77777777" w:rsidR="00415760" w:rsidRDefault="00415760" w:rsidP="00EE5359">
            <w:pPr>
              <w:pStyle w:val="TAL"/>
              <w:rPr>
                <w:rFonts w:cs="Arial"/>
                <w:szCs w:val="18"/>
              </w:rPr>
            </w:pPr>
            <w:r>
              <w:rPr>
                <w:rFonts w:cs="Arial"/>
                <w:szCs w:val="18"/>
              </w:rPr>
              <w:t>This IE shall be present if it is available. When present, it shall be set to:</w:t>
            </w:r>
          </w:p>
          <w:p w14:paraId="66E98451" w14:textId="77777777" w:rsidR="00415760"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2785F28A" w14:textId="77777777" w:rsidR="00415760"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8B66D2D" w14:textId="77777777" w:rsidR="00415760" w:rsidRPr="00DE513A" w:rsidRDefault="00415760" w:rsidP="00EE5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9873767" w14:textId="77777777" w:rsidR="00415760" w:rsidRDefault="00415760" w:rsidP="00EE535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3656561"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EEF07C" w14:textId="77777777" w:rsidR="00415760" w:rsidRDefault="00415760" w:rsidP="00EE5359">
            <w:pPr>
              <w:pStyle w:val="TAL"/>
              <w:rPr>
                <w:rFonts w:cs="Arial"/>
                <w:szCs w:val="18"/>
              </w:rPr>
            </w:pPr>
          </w:p>
        </w:tc>
      </w:tr>
      <w:tr w:rsidR="00415760" w14:paraId="32ECE30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0A39A84" w14:textId="77777777" w:rsidR="00415760" w:rsidRDefault="00415760" w:rsidP="00EE5359">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F6B6FAD" w14:textId="77777777" w:rsidR="00415760" w:rsidRDefault="00415760" w:rsidP="00EE535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7A822C2"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84A16F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5FB4D5" w14:textId="77777777" w:rsidR="00415760" w:rsidRDefault="00415760" w:rsidP="00EE5359">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BA92492" w14:textId="77777777" w:rsidR="00415760" w:rsidRDefault="00415760" w:rsidP="00EE5359">
            <w:pPr>
              <w:pStyle w:val="TAL"/>
              <w:rPr>
                <w:rFonts w:cs="Arial"/>
                <w:szCs w:val="18"/>
              </w:rPr>
            </w:pPr>
          </w:p>
        </w:tc>
      </w:tr>
      <w:tr w:rsidR="00415760" w14:paraId="742D492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4CE9C9F" w14:textId="77777777" w:rsidR="00415760" w:rsidRDefault="00415760" w:rsidP="00EE5359">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455B5D1F"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D10548A"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68809A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E70523" w14:textId="77777777" w:rsidR="00415760" w:rsidRDefault="00415760" w:rsidP="00EE5359">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8BCF5C5" w14:textId="77777777" w:rsidR="00415760" w:rsidRDefault="00415760" w:rsidP="00EE5359">
            <w:pPr>
              <w:pStyle w:val="TAL"/>
              <w:rPr>
                <w:rFonts w:cs="Arial"/>
                <w:szCs w:val="18"/>
              </w:rPr>
            </w:pPr>
          </w:p>
        </w:tc>
      </w:tr>
      <w:tr w:rsidR="00415760" w14:paraId="6006682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85D2F8C" w14:textId="77777777" w:rsidR="00415760" w:rsidRDefault="00415760" w:rsidP="00EE5359">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9F5CC6C" w14:textId="77777777" w:rsidR="00415760" w:rsidRDefault="00415760" w:rsidP="00EE5359">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5B03EC6" w14:textId="77777777" w:rsidR="00415760" w:rsidRDefault="00415760" w:rsidP="00EE5359">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5650F5E" w14:textId="77777777" w:rsidR="00415760" w:rsidRDefault="00415760" w:rsidP="00EE5359">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10B5009" w14:textId="77777777" w:rsidR="00415760" w:rsidRDefault="00415760" w:rsidP="00EE535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A0A164E" w14:textId="77777777" w:rsidR="00415760" w:rsidRDefault="00415760" w:rsidP="00EE5359">
            <w:pPr>
              <w:pStyle w:val="TAL"/>
              <w:rPr>
                <w:rFonts w:cs="Arial"/>
                <w:szCs w:val="18"/>
              </w:rPr>
            </w:pPr>
          </w:p>
        </w:tc>
      </w:tr>
      <w:tr w:rsidR="00415760" w14:paraId="553FD5D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0D79ABE" w14:textId="77777777" w:rsidR="00415760" w:rsidRDefault="00415760" w:rsidP="00EE5359">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A584E15" w14:textId="77777777" w:rsidR="00415760" w:rsidRDefault="00415760" w:rsidP="00EE5359">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8B83433"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DB767AF" w14:textId="77777777" w:rsidR="00415760" w:rsidRDefault="00415760" w:rsidP="00EE53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01198A3" w14:textId="77777777" w:rsidR="00415760" w:rsidRDefault="00415760" w:rsidP="00EE5359">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E198CEB" w14:textId="77777777" w:rsidR="00415760" w:rsidRDefault="00415760" w:rsidP="00EE5359">
            <w:pPr>
              <w:pStyle w:val="TAL"/>
              <w:rPr>
                <w:rFonts w:cs="Arial"/>
                <w:szCs w:val="18"/>
              </w:rPr>
            </w:pPr>
          </w:p>
        </w:tc>
      </w:tr>
      <w:tr w:rsidR="00415760" w14:paraId="4F44826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CFB2AA4" w14:textId="77777777" w:rsidR="00415760" w:rsidRDefault="00415760" w:rsidP="00EE5359">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A9F9C63" w14:textId="77777777" w:rsidR="00415760" w:rsidRDefault="00415760" w:rsidP="00EE5359">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83F4E63" w14:textId="77777777" w:rsidR="00415760" w:rsidRDefault="00415760" w:rsidP="00EE53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AF36A9" w14:textId="77777777" w:rsidR="00415760" w:rsidRDefault="00415760" w:rsidP="00EE535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FD0AD42" w14:textId="77777777" w:rsidR="00415760" w:rsidRDefault="00415760" w:rsidP="00EE535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393C233" w14:textId="77777777" w:rsidR="00415760" w:rsidRDefault="00415760" w:rsidP="00EE535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68DF6DE" w14:textId="77777777" w:rsidR="00415760" w:rsidRDefault="00415760" w:rsidP="00EE5359">
            <w:pPr>
              <w:pStyle w:val="TAL"/>
              <w:rPr>
                <w:rFonts w:cs="Arial"/>
                <w:szCs w:val="18"/>
              </w:rPr>
            </w:pPr>
          </w:p>
        </w:tc>
      </w:tr>
      <w:tr w:rsidR="00415760" w14:paraId="63741C3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24BAEDE" w14:textId="77777777" w:rsidR="00415760" w:rsidRDefault="00415760" w:rsidP="00EE5359">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C804161" w14:textId="77777777" w:rsidR="00415760" w:rsidRDefault="00415760" w:rsidP="00EE5359">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F59120F"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16B1F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B68635" w14:textId="77777777" w:rsidR="00415760" w:rsidRDefault="00415760" w:rsidP="00EE5359">
            <w:pPr>
              <w:pStyle w:val="TAL"/>
              <w:rPr>
                <w:rFonts w:cs="Arial"/>
                <w:szCs w:val="18"/>
              </w:rPr>
            </w:pPr>
            <w:r>
              <w:rPr>
                <w:rFonts w:cs="Arial"/>
                <w:szCs w:val="18"/>
              </w:rPr>
              <w:t>This IE shall be present for a HR PDU session.</w:t>
            </w:r>
          </w:p>
          <w:p w14:paraId="414776B2" w14:textId="77777777" w:rsidR="00415760" w:rsidRDefault="00415760" w:rsidP="00EE5359">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DA16387" w14:textId="77777777" w:rsidR="00415760" w:rsidRDefault="00415760" w:rsidP="00EE5359">
            <w:pPr>
              <w:pStyle w:val="TAL"/>
              <w:rPr>
                <w:rFonts w:cs="Arial"/>
                <w:szCs w:val="18"/>
              </w:rPr>
            </w:pPr>
          </w:p>
        </w:tc>
      </w:tr>
      <w:tr w:rsidR="00415760" w14:paraId="6DCA4A6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86B52A7" w14:textId="77777777" w:rsidR="00415760" w:rsidRDefault="00415760" w:rsidP="00EE5359">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84EC75B" w14:textId="77777777" w:rsidR="00415760" w:rsidRDefault="00415760" w:rsidP="00EE5359">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142BD1C"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5DA6D9"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D6BE34" w14:textId="77777777" w:rsidR="00415760" w:rsidRDefault="00415760" w:rsidP="00EE5359">
            <w:pPr>
              <w:pStyle w:val="TAL"/>
              <w:rPr>
                <w:rFonts w:cs="Arial"/>
                <w:szCs w:val="18"/>
              </w:rPr>
            </w:pPr>
            <w:r>
              <w:rPr>
                <w:rFonts w:cs="Arial"/>
                <w:szCs w:val="18"/>
              </w:rPr>
              <w:t>This IE shall be present for a PDU session with an I-SMF.</w:t>
            </w:r>
          </w:p>
          <w:p w14:paraId="084BB5E6" w14:textId="77777777" w:rsidR="00415760" w:rsidRDefault="00415760" w:rsidP="00EE5359">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B8DE656" w14:textId="77777777" w:rsidR="00415760" w:rsidRDefault="00415760" w:rsidP="00EE5359">
            <w:pPr>
              <w:pStyle w:val="TAL"/>
              <w:rPr>
                <w:rFonts w:cs="Arial"/>
                <w:szCs w:val="18"/>
              </w:rPr>
            </w:pPr>
          </w:p>
        </w:tc>
      </w:tr>
      <w:tr w:rsidR="00415760" w14:paraId="38E7CA5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4955778" w14:textId="77777777" w:rsidR="00415760" w:rsidRDefault="00415760" w:rsidP="00EE5359">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7049486B" w14:textId="77777777" w:rsidR="00415760" w:rsidRDefault="00415760" w:rsidP="00EE5359">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466C290E"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E6FE56A"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5C0D97D" w14:textId="77777777" w:rsidR="00415760" w:rsidRDefault="00415760" w:rsidP="00EE5359">
            <w:pPr>
              <w:pStyle w:val="TAL"/>
            </w:pPr>
            <w:r w:rsidRPr="004C6CFB">
              <w:t>This IE shall be present, if available.</w:t>
            </w:r>
          </w:p>
          <w:p w14:paraId="32648347" w14:textId="77777777" w:rsidR="00415760" w:rsidRDefault="00415760" w:rsidP="00EE5359">
            <w:pPr>
              <w:pStyle w:val="TAL"/>
            </w:pPr>
          </w:p>
          <w:p w14:paraId="550CFFBA" w14:textId="77777777" w:rsidR="00415760" w:rsidRDefault="00415760" w:rsidP="00EE535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6EBB609A"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575F293" w14:textId="77777777" w:rsidR="00415760" w:rsidRDefault="00415760" w:rsidP="00EE5359">
            <w:pPr>
              <w:pStyle w:val="TAL"/>
              <w:rPr>
                <w:rFonts w:cs="Arial"/>
                <w:szCs w:val="18"/>
              </w:rPr>
            </w:pPr>
          </w:p>
        </w:tc>
      </w:tr>
      <w:tr w:rsidR="00415760" w14:paraId="6209553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F4A5CC0" w14:textId="77777777" w:rsidR="00415760" w:rsidRDefault="00415760" w:rsidP="00EE5359">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2D4EFDD" w14:textId="77777777" w:rsidR="00415760" w:rsidRDefault="00415760" w:rsidP="00EE5359">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4E02E161"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F8D15E3"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28D8287" w14:textId="77777777" w:rsidR="00415760" w:rsidRDefault="00415760" w:rsidP="00EE5359">
            <w:pPr>
              <w:pStyle w:val="TAL"/>
            </w:pPr>
            <w:r w:rsidRPr="004C6CFB">
              <w:t>This IE shall be present, if available.</w:t>
            </w:r>
          </w:p>
          <w:p w14:paraId="49D53F72" w14:textId="77777777" w:rsidR="00415760" w:rsidRDefault="00415760" w:rsidP="00EE5359">
            <w:pPr>
              <w:pStyle w:val="TAL"/>
            </w:pPr>
          </w:p>
          <w:p w14:paraId="14EFE06B" w14:textId="77777777" w:rsidR="00415760" w:rsidRDefault="00415760" w:rsidP="00EE535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518120D7"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1D5CC3E" w14:textId="77777777" w:rsidR="00415760" w:rsidRDefault="00415760" w:rsidP="00EE5359">
            <w:pPr>
              <w:pStyle w:val="TAL"/>
              <w:rPr>
                <w:rFonts w:cs="Arial"/>
                <w:szCs w:val="18"/>
              </w:rPr>
            </w:pPr>
          </w:p>
        </w:tc>
      </w:tr>
      <w:tr w:rsidR="00415760" w14:paraId="40ECBD7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B161D82" w14:textId="77777777" w:rsidR="00415760" w:rsidRDefault="00415760" w:rsidP="00EE5359">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3A76BC80" w14:textId="77777777" w:rsidR="00415760" w:rsidRDefault="00415760" w:rsidP="00EE5359">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782A3DC8"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7912635"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6737F2A" w14:textId="77777777" w:rsidR="00415760" w:rsidRDefault="00415760" w:rsidP="00EE5359">
            <w:pPr>
              <w:pStyle w:val="TAL"/>
            </w:pPr>
            <w:r w:rsidRPr="004C6CFB">
              <w:t>This IE shall be present, if available.</w:t>
            </w:r>
          </w:p>
          <w:p w14:paraId="77E26C22" w14:textId="77777777" w:rsidR="00415760" w:rsidRDefault="00415760" w:rsidP="00EE5359">
            <w:pPr>
              <w:pStyle w:val="TAL"/>
            </w:pPr>
          </w:p>
          <w:p w14:paraId="445B5A8C" w14:textId="77777777" w:rsidR="00415760" w:rsidRDefault="00415760" w:rsidP="00EE535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7FAD92FC" w14:textId="77777777" w:rsidR="00415760" w:rsidRDefault="00415760" w:rsidP="00EE5359">
            <w:pPr>
              <w:pStyle w:val="TAL"/>
              <w:rPr>
                <w:rFonts w:cs="Arial"/>
                <w:szCs w:val="18"/>
              </w:rPr>
            </w:pPr>
          </w:p>
        </w:tc>
      </w:tr>
      <w:tr w:rsidR="00415760" w14:paraId="1FDCA1A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52E4CA2" w14:textId="77777777" w:rsidR="00415760" w:rsidRDefault="00415760" w:rsidP="00EE535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C3ED617"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A81822"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B299DB"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C547AB" w14:textId="77777777" w:rsidR="00415760" w:rsidRDefault="00415760" w:rsidP="00EE5359">
            <w:pPr>
              <w:pStyle w:val="TAL"/>
              <w:rPr>
                <w:rFonts w:cs="Arial"/>
                <w:szCs w:val="18"/>
              </w:rPr>
            </w:pPr>
            <w:r>
              <w:rPr>
                <w:rFonts w:cs="Arial"/>
                <w:szCs w:val="18"/>
              </w:rPr>
              <w:t>This IE shall be present for a HR PDU session, if available.</w:t>
            </w:r>
          </w:p>
          <w:p w14:paraId="795B2E2E" w14:textId="77777777" w:rsidR="00415760" w:rsidRDefault="00415760" w:rsidP="00EE5359">
            <w:pPr>
              <w:pStyle w:val="TAL"/>
              <w:rPr>
                <w:rFonts w:cs="Arial"/>
                <w:szCs w:val="18"/>
              </w:rPr>
            </w:pPr>
            <w:r>
              <w:rPr>
                <w:rFonts w:cs="Arial"/>
                <w:szCs w:val="18"/>
              </w:rPr>
              <w:t>When present, it shall indicate whether the use of Pause of Charging is enabled for the PDU session (see clause 4.4.4 of 3GPP TS 23.502 [3]).</w:t>
            </w:r>
          </w:p>
          <w:p w14:paraId="3A078A5B" w14:textId="77777777" w:rsidR="00415760" w:rsidRDefault="00415760" w:rsidP="00EE5359">
            <w:pPr>
              <w:pStyle w:val="TAL"/>
              <w:rPr>
                <w:rFonts w:cs="Arial"/>
                <w:szCs w:val="18"/>
              </w:rPr>
            </w:pPr>
            <w:r>
              <w:rPr>
                <w:rFonts w:cs="Arial"/>
                <w:szCs w:val="18"/>
              </w:rPr>
              <w:t>When present, it shall be set as follows:</w:t>
            </w:r>
          </w:p>
          <w:p w14:paraId="4E539169" w14:textId="77777777" w:rsidR="00415760" w:rsidRDefault="00415760" w:rsidP="00EE5359">
            <w:pPr>
              <w:pStyle w:val="TAL"/>
              <w:rPr>
                <w:rFonts w:cs="Arial"/>
                <w:szCs w:val="18"/>
              </w:rPr>
            </w:pPr>
            <w:r>
              <w:rPr>
                <w:rFonts w:cs="Arial"/>
                <w:szCs w:val="18"/>
              </w:rPr>
              <w:t>- true: enable Pause of Charging;</w:t>
            </w:r>
          </w:p>
          <w:p w14:paraId="76FE4681" w14:textId="77777777" w:rsidR="00415760" w:rsidRDefault="00415760" w:rsidP="00EE5359">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13E3A925" w14:textId="77777777" w:rsidR="00415760" w:rsidRDefault="00415760" w:rsidP="00EE5359">
            <w:pPr>
              <w:pStyle w:val="TAL"/>
              <w:rPr>
                <w:rFonts w:cs="Arial"/>
                <w:szCs w:val="18"/>
              </w:rPr>
            </w:pPr>
          </w:p>
        </w:tc>
      </w:tr>
      <w:tr w:rsidR="00415760" w14:paraId="60E9B85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E3303EC" w14:textId="77777777" w:rsidR="00415760" w:rsidRDefault="00415760" w:rsidP="00EE535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62A56AB" w14:textId="77777777" w:rsidR="00415760" w:rsidRDefault="00415760" w:rsidP="00EE5359">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14BA12F"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73515B"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04DC42" w14:textId="1B036DC1" w:rsidR="00415760" w:rsidRDefault="00415760" w:rsidP="00EE5359">
            <w:pPr>
              <w:pStyle w:val="TAL"/>
              <w:rPr>
                <w:rFonts w:cs="Arial"/>
                <w:szCs w:val="18"/>
              </w:rPr>
            </w:pPr>
            <w:r>
              <w:rPr>
                <w:rFonts w:cs="Arial"/>
                <w:szCs w:val="18"/>
              </w:rPr>
              <w:t xml:space="preserve">This IE shall be present if </w:t>
            </w:r>
            <w:ins w:id="17" w:author="Roya Rezagah" w:date="2025-09-19T11:21:00Z">
              <w:r w:rsidR="005C1764">
                <w:rPr>
                  <w:rFonts w:cs="Arial"/>
                  <w:szCs w:val="18"/>
                </w:rPr>
                <w:t xml:space="preserve">the SMF assigns </w:t>
              </w:r>
            </w:ins>
            <w:r>
              <w:rPr>
                <w:rFonts w:cs="Arial"/>
                <w:szCs w:val="18"/>
              </w:rPr>
              <w:t xml:space="preserve">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1182C5C4" w14:textId="77777777" w:rsidR="00415760" w:rsidRDefault="00415760" w:rsidP="00EE5359">
            <w:pPr>
              <w:pStyle w:val="TAL"/>
              <w:rPr>
                <w:rFonts w:cs="Arial"/>
                <w:szCs w:val="18"/>
              </w:rPr>
            </w:pPr>
          </w:p>
        </w:tc>
      </w:tr>
      <w:tr w:rsidR="00415760" w14:paraId="011FC17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1527831" w14:textId="77777777" w:rsidR="00415760" w:rsidRDefault="00415760" w:rsidP="00EE535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3D9B050" w14:textId="77777777" w:rsidR="00415760" w:rsidRDefault="00415760" w:rsidP="00EE5359">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14DD5F6"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162F10"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18337C" w14:textId="3E50058A" w:rsidR="00415760" w:rsidRDefault="00415760" w:rsidP="00EE5359">
            <w:pPr>
              <w:pStyle w:val="TAL"/>
              <w:rPr>
                <w:rFonts w:cs="Arial"/>
                <w:szCs w:val="18"/>
              </w:rPr>
            </w:pPr>
            <w:r>
              <w:rPr>
                <w:rFonts w:cs="Arial"/>
                <w:szCs w:val="18"/>
              </w:rPr>
              <w:t xml:space="preserve">This IE shall be present if </w:t>
            </w:r>
            <w:ins w:id="18" w:author="Roya Rezagah" w:date="2025-09-19T11:22:00Z">
              <w:r w:rsidR="005C1764">
                <w:rPr>
                  <w:rFonts w:cs="Arial"/>
                  <w:szCs w:val="18"/>
                </w:rPr>
                <w:t xml:space="preserve">the SMF assigns </w:t>
              </w:r>
            </w:ins>
            <w:r>
              <w:rPr>
                <w:rFonts w:cs="Arial"/>
                <w:szCs w:val="18"/>
              </w:rPr>
              <w:t>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437BD824" w14:textId="77777777" w:rsidR="00415760" w:rsidRDefault="00415760" w:rsidP="00EE5359">
            <w:pPr>
              <w:pStyle w:val="TAL"/>
              <w:rPr>
                <w:rFonts w:cs="Arial"/>
                <w:szCs w:val="18"/>
              </w:rPr>
            </w:pPr>
          </w:p>
        </w:tc>
      </w:tr>
      <w:tr w:rsidR="00415760" w14:paraId="27D849C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A4E74CF" w14:textId="77777777" w:rsidR="00415760" w:rsidRDefault="00415760" w:rsidP="00EE535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EE3FCF8" w14:textId="77777777" w:rsidR="00415760" w:rsidRDefault="00415760" w:rsidP="00EE5359">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B6C9E3F"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FF9CF2"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34C362" w14:textId="77777777" w:rsidR="00415760" w:rsidRDefault="00415760" w:rsidP="00EE535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8386DC6" w14:textId="77777777" w:rsidR="00415760" w:rsidRDefault="00415760" w:rsidP="00EE5359">
            <w:pPr>
              <w:pStyle w:val="TAL"/>
              <w:rPr>
                <w:rFonts w:cs="Arial"/>
                <w:szCs w:val="18"/>
              </w:rPr>
            </w:pPr>
          </w:p>
        </w:tc>
      </w:tr>
      <w:tr w:rsidR="00415760" w14:paraId="07E3F89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F933315" w14:textId="77777777" w:rsidR="00415760" w:rsidRDefault="00415760" w:rsidP="00EE535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1B73A9" w14:textId="77777777" w:rsidR="00415760" w:rsidRDefault="00415760" w:rsidP="00EE5359">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130FBBA"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35E68A" w14:textId="77777777" w:rsidR="00415760" w:rsidRDefault="00415760" w:rsidP="00EE535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1D9F90D" w14:textId="77777777" w:rsidR="00415760" w:rsidRDefault="00415760" w:rsidP="00EE535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234350C" w14:textId="77777777" w:rsidR="00415760" w:rsidRDefault="00415760" w:rsidP="00EE5359">
            <w:pPr>
              <w:pStyle w:val="TAL"/>
              <w:rPr>
                <w:rFonts w:cs="Arial"/>
                <w:szCs w:val="18"/>
              </w:rPr>
            </w:pPr>
          </w:p>
        </w:tc>
      </w:tr>
      <w:tr w:rsidR="00415760" w14:paraId="0FEFA63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FC44332" w14:textId="77777777" w:rsidR="00415760" w:rsidRDefault="00415760" w:rsidP="00EE535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752B18D" w14:textId="77777777" w:rsidR="00415760" w:rsidRDefault="00415760" w:rsidP="00EE535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A7246A3"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0CC1F2"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791597" w14:textId="77777777" w:rsidR="00415760" w:rsidRDefault="00415760" w:rsidP="00EE535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93E0FEE" w14:textId="77777777" w:rsidR="00415760" w:rsidRDefault="00415760" w:rsidP="00EE535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CF601A5" w14:textId="77777777" w:rsidR="00415760" w:rsidRDefault="00415760" w:rsidP="00EE535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4A9C4CC" w14:textId="77777777" w:rsidR="00415760" w:rsidRDefault="00415760" w:rsidP="00EE5359">
            <w:pPr>
              <w:pStyle w:val="TAL"/>
              <w:rPr>
                <w:rFonts w:cs="Arial"/>
                <w:szCs w:val="18"/>
              </w:rPr>
            </w:pPr>
          </w:p>
        </w:tc>
      </w:tr>
      <w:tr w:rsidR="00415760" w14:paraId="60567810"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7C97415" w14:textId="77777777" w:rsidR="00415760" w:rsidRDefault="00415760" w:rsidP="00EE535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677487D" w14:textId="77777777" w:rsidR="00415760" w:rsidRDefault="00415760" w:rsidP="00EE535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9248475"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8FA33F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A7DB01" w14:textId="77777777" w:rsidR="00415760" w:rsidRDefault="00415760" w:rsidP="00EE535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F89743B" w14:textId="77777777" w:rsidR="00415760" w:rsidRDefault="00415760" w:rsidP="00EE535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273CBE1F" w14:textId="77777777" w:rsidR="00415760" w:rsidRDefault="00415760" w:rsidP="00EE5359">
            <w:pPr>
              <w:pStyle w:val="TAL"/>
              <w:rPr>
                <w:rFonts w:cs="Arial"/>
                <w:szCs w:val="18"/>
              </w:rPr>
            </w:pPr>
          </w:p>
        </w:tc>
      </w:tr>
      <w:tr w:rsidR="00415760" w14:paraId="15F4368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048DE9E" w14:textId="77777777" w:rsidR="00415760" w:rsidRDefault="00415760" w:rsidP="00EE535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6914750"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69A1E6"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574EC97"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A53665" w14:textId="77777777" w:rsidR="00415760" w:rsidRDefault="00415760" w:rsidP="00EE5359">
            <w:pPr>
              <w:pStyle w:val="TAL"/>
              <w:rPr>
                <w:rFonts w:cs="Arial"/>
                <w:szCs w:val="18"/>
              </w:rPr>
            </w:pPr>
            <w:r>
              <w:rPr>
                <w:rFonts w:cs="Arial"/>
                <w:szCs w:val="18"/>
              </w:rPr>
              <w:t>This IE shall be present if available. When present, it shall indicate whether this is an always On PDU session and it shall be set as follows:</w:t>
            </w:r>
          </w:p>
          <w:p w14:paraId="1A249CDB" w14:textId="77777777" w:rsidR="00415760" w:rsidRDefault="00415760" w:rsidP="00EE5359">
            <w:pPr>
              <w:pStyle w:val="TAL"/>
              <w:rPr>
                <w:rFonts w:cs="Arial"/>
                <w:szCs w:val="18"/>
              </w:rPr>
            </w:pPr>
            <w:r>
              <w:rPr>
                <w:rFonts w:cs="Arial"/>
                <w:szCs w:val="18"/>
              </w:rPr>
              <w:t>- true: always-on PDU session granted.</w:t>
            </w:r>
          </w:p>
          <w:p w14:paraId="09A24113" w14:textId="77777777" w:rsidR="00415760" w:rsidRDefault="00415760" w:rsidP="00EE5359">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30A71C44" w14:textId="77777777" w:rsidR="00415760" w:rsidRDefault="00415760" w:rsidP="00EE5359">
            <w:pPr>
              <w:pStyle w:val="TAL"/>
              <w:rPr>
                <w:rFonts w:cs="Arial"/>
                <w:szCs w:val="18"/>
              </w:rPr>
            </w:pPr>
          </w:p>
        </w:tc>
      </w:tr>
      <w:tr w:rsidR="00415760" w14:paraId="0C534B8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4DD442B" w14:textId="77777777" w:rsidR="00415760" w:rsidRDefault="00415760" w:rsidP="00EE535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78CFF03" w14:textId="77777777" w:rsidR="00415760" w:rsidRDefault="00415760" w:rsidP="00EE5359">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71FE452"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86C32D"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5FA87B0" w14:textId="77777777" w:rsidR="00415760" w:rsidRDefault="00415760" w:rsidP="00EE5359">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7344BF8" w14:textId="77777777" w:rsidR="00415760" w:rsidRDefault="00415760" w:rsidP="00EE5359">
            <w:pPr>
              <w:pStyle w:val="TAL"/>
              <w:rPr>
                <w:rFonts w:cs="Arial"/>
                <w:szCs w:val="18"/>
              </w:rPr>
            </w:pPr>
          </w:p>
        </w:tc>
      </w:tr>
      <w:tr w:rsidR="00415760" w14:paraId="160774C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2862D9F" w14:textId="77777777" w:rsidR="00415760" w:rsidRDefault="00415760" w:rsidP="00EE535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0911EF4"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5D4995"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DCDC40"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FA7EA9" w14:textId="77777777" w:rsidR="00415760" w:rsidRDefault="00415760" w:rsidP="00EE5359">
            <w:pPr>
              <w:pStyle w:val="TAL"/>
              <w:rPr>
                <w:rFonts w:cs="Arial"/>
                <w:szCs w:val="18"/>
              </w:rPr>
            </w:pPr>
            <w:r>
              <w:rPr>
                <w:rFonts w:cs="Arial"/>
                <w:szCs w:val="18"/>
              </w:rPr>
              <w:t>This IE may be present for a HR PDU session.</w:t>
            </w:r>
          </w:p>
          <w:p w14:paraId="0AD9D318" w14:textId="77777777" w:rsidR="00415760" w:rsidRDefault="00415760" w:rsidP="00EE535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183EDF3" w14:textId="77777777" w:rsidR="00415760" w:rsidRDefault="00415760" w:rsidP="00EE535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1D4C5FE4" w14:textId="77777777" w:rsidR="00415760" w:rsidRDefault="00415760" w:rsidP="00EE5359">
            <w:pPr>
              <w:pStyle w:val="TAL"/>
              <w:rPr>
                <w:rFonts w:cs="Arial"/>
                <w:szCs w:val="18"/>
              </w:rPr>
            </w:pPr>
          </w:p>
        </w:tc>
      </w:tr>
      <w:tr w:rsidR="00415760" w14:paraId="4A2D73C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7181D62" w14:textId="77777777" w:rsidR="00415760" w:rsidRDefault="00415760" w:rsidP="00EE5359">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32C14B1"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D2286D8"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9BDD50"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8645E4" w14:textId="77777777" w:rsidR="00415760" w:rsidRDefault="00415760" w:rsidP="00EE5359">
            <w:pPr>
              <w:pStyle w:val="TAL"/>
              <w:rPr>
                <w:rFonts w:cs="Arial"/>
                <w:szCs w:val="18"/>
              </w:rPr>
            </w:pPr>
            <w:r>
              <w:rPr>
                <w:rFonts w:cs="Arial"/>
                <w:szCs w:val="18"/>
              </w:rPr>
              <w:t>This IE may be present for a PDU session with an I-SMF.</w:t>
            </w:r>
          </w:p>
          <w:p w14:paraId="0834112D" w14:textId="77777777" w:rsidR="00415760" w:rsidRDefault="00415760" w:rsidP="00EE535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0839A8D" w14:textId="77777777" w:rsidR="00415760" w:rsidRDefault="00415760" w:rsidP="00EE535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3CCFDB2" w14:textId="77777777" w:rsidR="00415760" w:rsidRDefault="00415760" w:rsidP="00EE5359">
            <w:pPr>
              <w:pStyle w:val="TAL"/>
              <w:rPr>
                <w:rFonts w:cs="Arial"/>
                <w:szCs w:val="18"/>
              </w:rPr>
            </w:pPr>
          </w:p>
        </w:tc>
      </w:tr>
      <w:tr w:rsidR="00415760" w14:paraId="3A3AE71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CBF522A" w14:textId="77777777" w:rsidR="00415760" w:rsidRDefault="00415760" w:rsidP="00EE535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2BFE9ED" w14:textId="77777777" w:rsidR="00415760" w:rsidRDefault="00415760" w:rsidP="00EE5359">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77E0CAD" w14:textId="77777777" w:rsidR="00415760" w:rsidRDefault="00415760" w:rsidP="00EE5359">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9B9320C" w14:textId="77777777" w:rsidR="00415760" w:rsidRDefault="00415760" w:rsidP="00EE5359">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0C1D11A" w14:textId="77777777" w:rsidR="00415760" w:rsidRDefault="00415760" w:rsidP="00EE5359">
            <w:pPr>
              <w:pStyle w:val="TAL"/>
              <w:rPr>
                <w:rFonts w:cs="Arial"/>
                <w:szCs w:val="18"/>
              </w:rPr>
            </w:pPr>
            <w:r>
              <w:rPr>
                <w:rFonts w:cs="Arial"/>
                <w:szCs w:val="18"/>
              </w:rPr>
              <w:t>This IE may be present if available.</w:t>
            </w:r>
          </w:p>
          <w:p w14:paraId="767F84A5" w14:textId="77777777" w:rsidR="00415760" w:rsidRDefault="00415760" w:rsidP="00EE5359">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10A29C" w14:textId="77777777" w:rsidR="00415760" w:rsidRDefault="00415760" w:rsidP="00EE5359">
            <w:pPr>
              <w:pStyle w:val="TAL"/>
              <w:rPr>
                <w:rFonts w:cs="Arial"/>
                <w:szCs w:val="18"/>
              </w:rPr>
            </w:pPr>
          </w:p>
        </w:tc>
      </w:tr>
      <w:tr w:rsidR="00415760" w14:paraId="685A43D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0C0C5A3" w14:textId="77777777" w:rsidR="00415760" w:rsidRDefault="00415760" w:rsidP="00EE5359">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E6AB4FC"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AE1F48"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F2FC93"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D0710F" w14:textId="77777777" w:rsidR="00415760" w:rsidRDefault="00415760" w:rsidP="00EE535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38E4E99" w14:textId="77777777" w:rsidR="00415760" w:rsidRDefault="00415760" w:rsidP="00EE5359">
            <w:pPr>
              <w:pStyle w:val="TAL"/>
              <w:rPr>
                <w:rFonts w:cs="Arial"/>
                <w:szCs w:val="18"/>
              </w:rPr>
            </w:pPr>
            <w:r>
              <w:rPr>
                <w:rFonts w:cs="Arial"/>
                <w:szCs w:val="18"/>
              </w:rPr>
              <w:t>When present, this IE shall be set as follows:</w:t>
            </w:r>
          </w:p>
          <w:p w14:paraId="656A310D" w14:textId="77777777" w:rsidR="00415760" w:rsidRDefault="00415760" w:rsidP="00EE535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5E8A806" w14:textId="77777777" w:rsidR="00415760" w:rsidRDefault="00415760" w:rsidP="00EE5359">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982C206" w14:textId="77777777" w:rsidR="00415760" w:rsidRDefault="00415760" w:rsidP="00EE5359">
            <w:pPr>
              <w:pStyle w:val="TAL"/>
              <w:rPr>
                <w:rFonts w:cs="Arial"/>
                <w:szCs w:val="18"/>
              </w:rPr>
            </w:pPr>
          </w:p>
        </w:tc>
      </w:tr>
      <w:tr w:rsidR="00415760" w14:paraId="6E041115"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9E9328B" w14:textId="77777777" w:rsidR="00415760" w:rsidRDefault="00415760" w:rsidP="00EE5359">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244FB7A" w14:textId="77777777" w:rsidR="00415760" w:rsidRDefault="00415760" w:rsidP="00EE5359">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B705043"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EC3E51E" w14:textId="77777777" w:rsidR="00415760" w:rsidRDefault="00415760" w:rsidP="00EE5359">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C399460" w14:textId="77777777" w:rsidR="00415760" w:rsidRDefault="00415760" w:rsidP="00EE5359">
            <w:pPr>
              <w:pStyle w:val="TAL"/>
              <w:rPr>
                <w:rFonts w:cs="Arial"/>
                <w:szCs w:val="18"/>
              </w:rPr>
            </w:pPr>
            <w:r>
              <w:rPr>
                <w:rFonts w:cs="Arial" w:hint="eastAsia"/>
                <w:szCs w:val="18"/>
              </w:rPr>
              <w:t>This IE shall be present if available.</w:t>
            </w:r>
          </w:p>
          <w:p w14:paraId="47FE16F8"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79C3F7BD" w14:textId="77777777" w:rsidR="00415760" w:rsidRDefault="00415760" w:rsidP="00EE5359">
            <w:pPr>
              <w:pStyle w:val="TAL"/>
              <w:rPr>
                <w:rFonts w:cs="Arial"/>
                <w:szCs w:val="18"/>
              </w:rPr>
            </w:pPr>
          </w:p>
        </w:tc>
      </w:tr>
      <w:tr w:rsidR="00415760" w14:paraId="2D6BF860"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D10438C" w14:textId="77777777" w:rsidR="00415760" w:rsidRDefault="00415760" w:rsidP="00EE5359">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3FC2182"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A9E5549"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3AC24A"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43C5284" w14:textId="77777777" w:rsidR="00415760" w:rsidRDefault="00415760" w:rsidP="00EE535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93696A7" w14:textId="77777777" w:rsidR="00415760" w:rsidRDefault="00415760" w:rsidP="00EE5359">
            <w:pPr>
              <w:pStyle w:val="TAL"/>
              <w:rPr>
                <w:noProof/>
                <w:lang w:val="en-US"/>
              </w:rPr>
            </w:pPr>
            <w:r>
              <w:rPr>
                <w:rFonts w:cs="Arial"/>
                <w:szCs w:val="18"/>
              </w:rPr>
              <w:t xml:space="preserve">When present, it shall contain the Charging ID of the PDU session (see </w:t>
            </w:r>
            <w:r>
              <w:rPr>
                <w:noProof/>
                <w:lang w:val="en-US"/>
              </w:rPr>
              <w:t>3GPP TS 32.255 [25]).</w:t>
            </w:r>
          </w:p>
          <w:p w14:paraId="4E3E5285" w14:textId="77777777" w:rsidR="00415760" w:rsidRDefault="00415760" w:rsidP="00EE5359">
            <w:pPr>
              <w:pStyle w:val="TAL"/>
              <w:rPr>
                <w:noProof/>
                <w:lang w:val="en-US"/>
              </w:rPr>
            </w:pPr>
          </w:p>
          <w:p w14:paraId="47F08797" w14:textId="77777777" w:rsidR="00415760" w:rsidRDefault="00415760" w:rsidP="00EE535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18E8C6F" w14:textId="77777777" w:rsidR="00415760" w:rsidRDefault="00415760" w:rsidP="00EE5359">
            <w:pPr>
              <w:pStyle w:val="TAL"/>
              <w:rPr>
                <w:rFonts w:cs="Arial"/>
                <w:szCs w:val="18"/>
              </w:rPr>
            </w:pPr>
          </w:p>
          <w:p w14:paraId="04AE83B3" w14:textId="77777777" w:rsidR="00415760" w:rsidRDefault="00415760" w:rsidP="00EE535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5FF29CB" w14:textId="77777777" w:rsidR="00415760" w:rsidRDefault="00415760" w:rsidP="00EE5359">
            <w:pPr>
              <w:pStyle w:val="TAL"/>
              <w:rPr>
                <w:noProof/>
                <w:lang w:val="en-US"/>
              </w:rPr>
            </w:pPr>
          </w:p>
          <w:p w14:paraId="18F31A54" w14:textId="77777777" w:rsidR="00415760" w:rsidRPr="002624BE" w:rsidRDefault="00415760" w:rsidP="00EE5359">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4145CA3A" w14:textId="77777777" w:rsidR="00415760" w:rsidRDefault="00415760" w:rsidP="00EE5359">
            <w:pPr>
              <w:pStyle w:val="TAL"/>
              <w:rPr>
                <w:rFonts w:cs="Arial"/>
                <w:szCs w:val="18"/>
              </w:rPr>
            </w:pPr>
          </w:p>
        </w:tc>
      </w:tr>
      <w:tr w:rsidR="00415760" w14:paraId="3BD40D6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2244488" w14:textId="77777777" w:rsidR="00415760" w:rsidRDefault="00415760" w:rsidP="00EE5359">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465DE16" w14:textId="77777777" w:rsidR="00415760" w:rsidRDefault="00415760" w:rsidP="00EE5359">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3305D32D"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832F62" w14:textId="77777777" w:rsidR="00415760" w:rsidRDefault="00415760" w:rsidP="00EE535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0BD6166" w14:textId="77777777" w:rsidR="00415760" w:rsidRDefault="00415760" w:rsidP="00EE5359">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1C4E52A3" w14:textId="77777777" w:rsidR="00415760" w:rsidRDefault="00415760" w:rsidP="00EE5359">
            <w:pPr>
              <w:pStyle w:val="TAL"/>
              <w:rPr>
                <w:rFonts w:cs="Arial"/>
                <w:szCs w:val="18"/>
              </w:rPr>
            </w:pPr>
          </w:p>
          <w:p w14:paraId="03C4E842" w14:textId="77777777" w:rsidR="00415760" w:rsidRPr="00D57580" w:rsidRDefault="00415760" w:rsidP="00EE5359">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340EEE2D" w14:textId="77777777" w:rsidR="00415760" w:rsidRDefault="00415760" w:rsidP="00EE5359">
            <w:pPr>
              <w:pStyle w:val="TAL"/>
              <w:rPr>
                <w:rFonts w:cs="Arial"/>
                <w:szCs w:val="18"/>
              </w:rPr>
            </w:pPr>
            <w:r>
              <w:rPr>
                <w:rFonts w:cs="Arial"/>
                <w:szCs w:val="18"/>
              </w:rPr>
              <w:t>SCID</w:t>
            </w:r>
          </w:p>
        </w:tc>
      </w:tr>
      <w:tr w:rsidR="00415760" w14:paraId="7BB663A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112EA77" w14:textId="77777777" w:rsidR="00415760" w:rsidRDefault="00415760" w:rsidP="00EE5359">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DB9C8AC" w14:textId="77777777" w:rsidR="00415760" w:rsidRDefault="00415760" w:rsidP="00EE5359">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B544879"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6D2991"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E070D3" w14:textId="77777777" w:rsidR="00415760" w:rsidRDefault="00415760" w:rsidP="00EE535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E551DA0" w14:textId="77777777" w:rsidR="00415760" w:rsidRDefault="00415760" w:rsidP="00EE5359">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25E6E34" w14:textId="77777777" w:rsidR="00415760" w:rsidRDefault="00415760" w:rsidP="00EE5359">
            <w:pPr>
              <w:pStyle w:val="TAL"/>
              <w:rPr>
                <w:rFonts w:cs="Arial"/>
                <w:szCs w:val="18"/>
              </w:rPr>
            </w:pPr>
          </w:p>
        </w:tc>
      </w:tr>
      <w:tr w:rsidR="00415760" w14:paraId="659D860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F1A08AA" w14:textId="77777777" w:rsidR="00415760" w:rsidRDefault="00415760" w:rsidP="00EE535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4CB2A10" w14:textId="77777777" w:rsidR="00415760" w:rsidRDefault="00415760" w:rsidP="00EE5359">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1198C84"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308297"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0E9E24" w14:textId="77777777" w:rsidR="00415760" w:rsidRDefault="00415760" w:rsidP="00EE535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7D5A944" w14:textId="77777777" w:rsidR="00415760" w:rsidRDefault="00415760" w:rsidP="00EE535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7ACB558A" w14:textId="77777777" w:rsidR="00415760" w:rsidRDefault="00415760" w:rsidP="00EE5359">
            <w:pPr>
              <w:pStyle w:val="TAL"/>
              <w:rPr>
                <w:rFonts w:cs="Arial"/>
                <w:szCs w:val="18"/>
              </w:rPr>
            </w:pPr>
          </w:p>
        </w:tc>
      </w:tr>
      <w:tr w:rsidR="00415760" w14:paraId="6A01C55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72C3806" w14:textId="77777777" w:rsidR="00415760" w:rsidRDefault="00415760" w:rsidP="00EE5359">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66E2AD4"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6DC906"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C5EC5B"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093E97" w14:textId="77777777" w:rsidR="00415760" w:rsidRDefault="00415760" w:rsidP="00EE535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6B31779" w14:textId="77777777" w:rsidR="00415760" w:rsidRDefault="00415760" w:rsidP="00EE5359">
            <w:pPr>
              <w:pStyle w:val="TAL"/>
              <w:rPr>
                <w:rFonts w:cs="Arial"/>
                <w:szCs w:val="18"/>
                <w:lang w:eastAsia="zh-CN"/>
              </w:rPr>
            </w:pPr>
          </w:p>
          <w:p w14:paraId="5F985705" w14:textId="77777777" w:rsidR="00415760" w:rsidRDefault="00415760" w:rsidP="00EE5359">
            <w:pPr>
              <w:pStyle w:val="TAL"/>
              <w:rPr>
                <w:rFonts w:cs="Arial"/>
                <w:szCs w:val="18"/>
                <w:lang w:eastAsia="zh-CN"/>
              </w:rPr>
            </w:pPr>
            <w:r>
              <w:rPr>
                <w:rFonts w:cs="Arial"/>
                <w:szCs w:val="18"/>
                <w:lang w:eastAsia="zh-CN"/>
              </w:rPr>
              <w:t>When present, this IE shall be set as following:</w:t>
            </w:r>
          </w:p>
          <w:p w14:paraId="724F4164" w14:textId="77777777" w:rsidR="00415760" w:rsidRDefault="00415760" w:rsidP="00EE535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58C8CB7" w14:textId="77777777" w:rsidR="00415760" w:rsidRDefault="00415760" w:rsidP="00EE5359">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BFF3E31" w14:textId="77777777" w:rsidR="00415760" w:rsidRDefault="00415760" w:rsidP="00EE5359">
            <w:pPr>
              <w:pStyle w:val="TAL"/>
              <w:rPr>
                <w:rFonts w:cs="Arial"/>
                <w:szCs w:val="18"/>
              </w:rPr>
            </w:pPr>
          </w:p>
        </w:tc>
      </w:tr>
      <w:tr w:rsidR="00415760" w14:paraId="51F476C9"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0FCE895" w14:textId="77777777" w:rsidR="00415760" w:rsidRDefault="00415760" w:rsidP="00EE535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17382A1" w14:textId="77777777" w:rsidR="00415760" w:rsidRDefault="00415760" w:rsidP="00EE5359">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76746E9" w14:textId="77777777" w:rsidR="00415760" w:rsidRDefault="00415760" w:rsidP="00EE5359">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182C1D" w14:textId="77777777" w:rsidR="00415760" w:rsidRDefault="00415760" w:rsidP="00EE5359">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A613BB5" w14:textId="77777777" w:rsidR="00415760" w:rsidRDefault="00415760" w:rsidP="00EE5359">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F3C9386" w14:textId="77777777" w:rsidR="00415760" w:rsidRDefault="00415760" w:rsidP="00EE5359">
            <w:pPr>
              <w:pStyle w:val="TAL"/>
              <w:rPr>
                <w:rFonts w:cs="Arial"/>
                <w:szCs w:val="18"/>
              </w:rPr>
            </w:pPr>
          </w:p>
        </w:tc>
      </w:tr>
      <w:tr w:rsidR="00415760" w14:paraId="3323E65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A7DE7A5" w14:textId="77777777" w:rsidR="00415760" w:rsidRDefault="00415760" w:rsidP="00EE5359">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B2C6AA0" w14:textId="77777777" w:rsidR="00415760" w:rsidRDefault="00415760" w:rsidP="00EE5359">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203531E"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987B51"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BFAEF7" w14:textId="77777777" w:rsidR="00415760" w:rsidRDefault="00415760" w:rsidP="00EE5359">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CA7F9B8" w14:textId="77777777" w:rsidR="00415760" w:rsidRDefault="00415760" w:rsidP="00EE5359">
            <w:pPr>
              <w:pStyle w:val="TAL"/>
              <w:rPr>
                <w:rFonts w:cs="Arial"/>
                <w:szCs w:val="18"/>
              </w:rPr>
            </w:pPr>
          </w:p>
        </w:tc>
      </w:tr>
      <w:tr w:rsidR="00415760" w14:paraId="22A3118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348003B" w14:textId="77777777" w:rsidR="00415760" w:rsidRDefault="00415760" w:rsidP="00EE5359">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C3D977E" w14:textId="77777777" w:rsidR="00415760" w:rsidRDefault="00415760" w:rsidP="00EE5359">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1E9C897"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C13786"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7BF461" w14:textId="77777777" w:rsidR="00415760" w:rsidRDefault="00415760" w:rsidP="00EE535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015B323D" w14:textId="77777777" w:rsidR="00415760" w:rsidRDefault="00415760" w:rsidP="00EE5359">
            <w:pPr>
              <w:pStyle w:val="TAL"/>
              <w:rPr>
                <w:rFonts w:cs="Arial"/>
                <w:szCs w:val="18"/>
              </w:rPr>
            </w:pPr>
          </w:p>
        </w:tc>
      </w:tr>
      <w:tr w:rsidR="00415760" w14:paraId="2965CDD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4E40078" w14:textId="77777777" w:rsidR="00415760" w:rsidRDefault="00415760" w:rsidP="00EE5359">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F2E92E" w14:textId="77777777" w:rsidR="00415760" w:rsidRDefault="00415760" w:rsidP="00EE535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6E842F6"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5D8226" w14:textId="77777777" w:rsidR="00415760" w:rsidRDefault="00415760" w:rsidP="00EE53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956E125"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5080D26" w14:textId="77777777" w:rsidR="00415760" w:rsidRDefault="00415760" w:rsidP="00EE5359">
            <w:pPr>
              <w:pStyle w:val="TAL"/>
              <w:rPr>
                <w:rFonts w:cs="Arial"/>
                <w:szCs w:val="18"/>
              </w:rPr>
            </w:pPr>
          </w:p>
          <w:p w14:paraId="00ED5A4D"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CADFA3D" w14:textId="77777777" w:rsidR="00415760" w:rsidRDefault="00415760" w:rsidP="00EE5359">
            <w:pPr>
              <w:pStyle w:val="TAL"/>
              <w:rPr>
                <w:rFonts w:cs="Arial"/>
                <w:szCs w:val="18"/>
              </w:rPr>
            </w:pPr>
          </w:p>
        </w:tc>
      </w:tr>
      <w:tr w:rsidR="00415760" w14:paraId="169824D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19610ED" w14:textId="77777777" w:rsidR="00415760" w:rsidRDefault="00415760" w:rsidP="00EE5359">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141A32" w14:textId="77777777" w:rsidR="00415760" w:rsidRDefault="00415760" w:rsidP="00EE535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F3DB3E6"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2B602F" w14:textId="77777777" w:rsidR="00415760" w:rsidRDefault="00415760" w:rsidP="00EE535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415DEE9"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61589CE" w14:textId="77777777" w:rsidR="00415760" w:rsidRDefault="00415760" w:rsidP="00EE5359">
            <w:pPr>
              <w:pStyle w:val="TAL"/>
              <w:rPr>
                <w:rFonts w:cs="Arial"/>
                <w:szCs w:val="18"/>
              </w:rPr>
            </w:pPr>
          </w:p>
          <w:p w14:paraId="735472A8"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9BF9A89" w14:textId="77777777" w:rsidR="00415760" w:rsidRDefault="00415760" w:rsidP="00EE5359">
            <w:pPr>
              <w:pStyle w:val="TAL"/>
              <w:rPr>
                <w:rFonts w:cs="Arial"/>
                <w:szCs w:val="18"/>
              </w:rPr>
            </w:pPr>
          </w:p>
        </w:tc>
      </w:tr>
      <w:tr w:rsidR="00415760" w14:paraId="4FB6368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5CAAA0B" w14:textId="77777777" w:rsidR="00415760" w:rsidRDefault="00415760" w:rsidP="00EE5359">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AEA4296" w14:textId="77777777" w:rsidR="00415760" w:rsidRDefault="00415760" w:rsidP="00EE535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8093F1E"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C75ECF" w14:textId="77777777" w:rsidR="00415760" w:rsidRDefault="00415760" w:rsidP="00EE53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C8CD6E3"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21C71F8" w14:textId="77777777" w:rsidR="00415760" w:rsidRDefault="00415760" w:rsidP="00EE5359">
            <w:pPr>
              <w:pStyle w:val="TAL"/>
              <w:rPr>
                <w:rFonts w:cs="Arial"/>
                <w:szCs w:val="18"/>
              </w:rPr>
            </w:pPr>
          </w:p>
          <w:p w14:paraId="784D1713"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07B27E4" w14:textId="77777777" w:rsidR="00415760" w:rsidRDefault="00415760" w:rsidP="00EE5359">
            <w:pPr>
              <w:pStyle w:val="TAL"/>
              <w:rPr>
                <w:rFonts w:cs="Arial"/>
                <w:szCs w:val="18"/>
              </w:rPr>
            </w:pPr>
          </w:p>
        </w:tc>
      </w:tr>
      <w:tr w:rsidR="00415760" w14:paraId="08F79EEA"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C57F8E6" w14:textId="77777777" w:rsidR="00415760" w:rsidRDefault="00415760" w:rsidP="00EE5359">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F44713" w14:textId="77777777" w:rsidR="00415760" w:rsidRDefault="00415760" w:rsidP="00EE535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7579498"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EC6C40" w14:textId="77777777" w:rsidR="00415760" w:rsidRDefault="00415760" w:rsidP="00EE535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A01B5B5" w14:textId="77777777" w:rsidR="00415760" w:rsidRDefault="00415760" w:rsidP="00EE53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A4AE28" w14:textId="77777777" w:rsidR="00415760" w:rsidRDefault="00415760" w:rsidP="00EE5359">
            <w:pPr>
              <w:pStyle w:val="TAL"/>
              <w:rPr>
                <w:rFonts w:cs="Arial"/>
                <w:szCs w:val="18"/>
              </w:rPr>
            </w:pPr>
          </w:p>
          <w:p w14:paraId="4EBA005C" w14:textId="77777777" w:rsidR="00415760" w:rsidRDefault="00415760" w:rsidP="00EE53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0AC9C5E" w14:textId="77777777" w:rsidR="00415760" w:rsidRDefault="00415760" w:rsidP="00EE5359">
            <w:pPr>
              <w:pStyle w:val="TAL"/>
              <w:rPr>
                <w:rFonts w:cs="Arial"/>
                <w:szCs w:val="18"/>
              </w:rPr>
            </w:pPr>
          </w:p>
        </w:tc>
      </w:tr>
      <w:tr w:rsidR="00415760" w14:paraId="78504D12"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E98258A" w14:textId="77777777" w:rsidR="00415760" w:rsidRDefault="00415760" w:rsidP="00EE5359">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DE4F141"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3082773"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DE42A4"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AF5B94" w14:textId="77777777" w:rsidR="00415760" w:rsidRDefault="00415760" w:rsidP="00EE535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15919FB" w14:textId="77777777" w:rsidR="00415760" w:rsidRDefault="00415760" w:rsidP="00EE5359">
            <w:pPr>
              <w:pStyle w:val="TAL"/>
              <w:rPr>
                <w:lang w:eastAsia="zh-CN"/>
              </w:rPr>
            </w:pPr>
          </w:p>
          <w:p w14:paraId="72466428" w14:textId="77777777" w:rsidR="00415760" w:rsidRDefault="00415760" w:rsidP="00EE5359">
            <w:pPr>
              <w:pStyle w:val="TAL"/>
            </w:pPr>
            <w:r>
              <w:t>When present, it shall be set as follows:</w:t>
            </w:r>
          </w:p>
          <w:p w14:paraId="117D58A8" w14:textId="77777777" w:rsidR="00415760" w:rsidRPr="00E81F0A" w:rsidRDefault="00415760" w:rsidP="00EE535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10BEDDE8"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553BB97" w14:textId="77777777" w:rsidR="00415760" w:rsidRDefault="00415760" w:rsidP="00EE5359">
            <w:pPr>
              <w:pStyle w:val="TAL"/>
              <w:rPr>
                <w:rFonts w:cs="Arial"/>
                <w:szCs w:val="18"/>
              </w:rPr>
            </w:pPr>
          </w:p>
        </w:tc>
      </w:tr>
      <w:tr w:rsidR="00415760" w14:paraId="2D1B08C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BA994BD" w14:textId="77777777" w:rsidR="00415760" w:rsidRDefault="00415760" w:rsidP="00EE5359">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73BBF165"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C28AEA0" w14:textId="77777777" w:rsidR="00415760" w:rsidRDefault="00415760" w:rsidP="00EE53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FBFD837" w14:textId="77777777" w:rsidR="00415760" w:rsidRDefault="00415760" w:rsidP="00EE53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DD67046" w14:textId="77777777" w:rsidR="00415760" w:rsidRDefault="00415760" w:rsidP="00EE5359">
            <w:pPr>
              <w:pStyle w:val="TAL"/>
            </w:pPr>
            <w:r w:rsidRPr="004C6CFB">
              <w:t>This IE shall be present, if available.</w:t>
            </w:r>
          </w:p>
          <w:p w14:paraId="369E1368" w14:textId="77777777" w:rsidR="00415760" w:rsidRDefault="00415760" w:rsidP="00EE5359">
            <w:pPr>
              <w:pStyle w:val="TAL"/>
            </w:pPr>
          </w:p>
          <w:p w14:paraId="695B5EC9" w14:textId="77777777" w:rsidR="00415760" w:rsidRDefault="00415760" w:rsidP="00EE535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71503556" w14:textId="77777777" w:rsidR="00415760" w:rsidRDefault="00415760" w:rsidP="00EE5359">
            <w:pPr>
              <w:pStyle w:val="TAL"/>
              <w:rPr>
                <w:rFonts w:cs="Arial"/>
                <w:szCs w:val="18"/>
              </w:rPr>
            </w:pPr>
          </w:p>
        </w:tc>
      </w:tr>
      <w:tr w:rsidR="00415760" w14:paraId="2596878B"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12D4AF6" w14:textId="77777777" w:rsidR="00415760" w:rsidRDefault="00415760" w:rsidP="00EE5359">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1A17278" w14:textId="77777777" w:rsidR="00415760" w:rsidRDefault="00415760" w:rsidP="00EE5359">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69B13AC9"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F292A7A"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4F7504" w14:textId="77777777" w:rsidR="00415760" w:rsidRDefault="00415760" w:rsidP="00EE5359">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8490D77" w14:textId="77777777" w:rsidR="00415760" w:rsidRDefault="00415760" w:rsidP="00EE5359">
            <w:pPr>
              <w:pStyle w:val="TAL"/>
              <w:rPr>
                <w:rFonts w:cs="Arial"/>
                <w:szCs w:val="18"/>
              </w:rPr>
            </w:pPr>
          </w:p>
        </w:tc>
      </w:tr>
      <w:tr w:rsidR="00415760" w14:paraId="6379463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ADA95F9" w14:textId="77777777" w:rsidR="00415760" w:rsidRDefault="00415760" w:rsidP="00EE5359">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B826F5" w14:textId="77777777" w:rsidR="00415760" w:rsidRDefault="00415760" w:rsidP="00EE53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9BB5302"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6C2A92" w14:textId="77777777" w:rsidR="00415760" w:rsidRDefault="00415760" w:rsidP="00EE53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AAA21BE" w14:textId="77777777" w:rsidR="00415760" w:rsidRDefault="00415760" w:rsidP="00EE5359">
            <w:pPr>
              <w:pStyle w:val="TAL"/>
            </w:pPr>
            <w:r w:rsidRPr="004C6CFB">
              <w:t>This IE shall be present, if available.</w:t>
            </w:r>
          </w:p>
          <w:p w14:paraId="2BDD55DC" w14:textId="77777777" w:rsidR="00415760" w:rsidRDefault="00415760" w:rsidP="00EE5359">
            <w:pPr>
              <w:pStyle w:val="TAL"/>
              <w:rPr>
                <w:rFonts w:cs="Arial"/>
                <w:szCs w:val="18"/>
              </w:rPr>
            </w:pPr>
          </w:p>
          <w:p w14:paraId="6533989C" w14:textId="77777777" w:rsidR="00415760" w:rsidRDefault="00415760" w:rsidP="00EE5359">
            <w:pPr>
              <w:pStyle w:val="TAL"/>
              <w:rPr>
                <w:rFonts w:cs="Arial"/>
                <w:szCs w:val="18"/>
              </w:rPr>
            </w:pPr>
            <w:r w:rsidRPr="004C6CFB">
              <w:t xml:space="preserve">When present, </w:t>
            </w:r>
            <w:r>
              <w:rPr>
                <w:rFonts w:cs="Arial"/>
                <w:szCs w:val="18"/>
              </w:rPr>
              <w:t>this IE shall indicate the SSC mode applicable to the PDU session.</w:t>
            </w:r>
          </w:p>
          <w:p w14:paraId="077281A6" w14:textId="77777777" w:rsidR="00415760" w:rsidRDefault="00415760" w:rsidP="00EE535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EE48323" w14:textId="77777777" w:rsidR="00415760" w:rsidRDefault="00415760" w:rsidP="00EE5359">
            <w:pPr>
              <w:pStyle w:val="TAL"/>
              <w:rPr>
                <w:rFonts w:cs="Arial"/>
                <w:szCs w:val="18"/>
              </w:rPr>
            </w:pPr>
          </w:p>
          <w:p w14:paraId="2F87BAA5" w14:textId="77777777" w:rsidR="00415760" w:rsidRPr="00BF79F2" w:rsidRDefault="00415760" w:rsidP="00EE5359">
            <w:pPr>
              <w:pStyle w:val="TAL"/>
            </w:pPr>
            <w:r>
              <w:t xml:space="preserve">Pattern: </w:t>
            </w:r>
            <w:r w:rsidRPr="00591266">
              <w:t>"</w:t>
            </w:r>
            <w:r w:rsidRPr="002857AD">
              <w:rPr>
                <w:lang w:val="en-US"/>
              </w:rPr>
              <w:t>^</w:t>
            </w:r>
            <w:r w:rsidRPr="00591266">
              <w:t>[</w:t>
            </w:r>
            <w:r>
              <w:t>0-7</w:t>
            </w:r>
            <w:r w:rsidRPr="00591266">
              <w:t>]</w:t>
            </w:r>
            <w:r>
              <w:t>$</w:t>
            </w:r>
            <w:r w:rsidRPr="00591266">
              <w:t>"</w:t>
            </w:r>
          </w:p>
          <w:p w14:paraId="0510191F" w14:textId="77777777" w:rsidR="00415760" w:rsidRDefault="00415760" w:rsidP="00EE5359">
            <w:pPr>
              <w:pStyle w:val="TAL"/>
              <w:rPr>
                <w:rFonts w:cs="Arial"/>
                <w:szCs w:val="18"/>
              </w:rPr>
            </w:pPr>
          </w:p>
          <w:p w14:paraId="55A0712F" w14:textId="77777777" w:rsidR="00415760" w:rsidRDefault="00415760" w:rsidP="00EE5359">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722F763" w14:textId="77777777" w:rsidR="00415760" w:rsidRDefault="00415760" w:rsidP="00EE5359">
            <w:pPr>
              <w:pStyle w:val="TAL"/>
              <w:rPr>
                <w:rFonts w:cs="Arial"/>
                <w:szCs w:val="18"/>
              </w:rPr>
            </w:pPr>
          </w:p>
        </w:tc>
      </w:tr>
      <w:tr w:rsidR="00415760" w14:paraId="6242486D"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E88719F" w14:textId="77777777" w:rsidR="00415760" w:rsidRDefault="00415760" w:rsidP="00EE5359">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37BA3FA" w14:textId="77777777" w:rsidR="00415760" w:rsidRDefault="00415760" w:rsidP="00EE5359">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94E5EAD" w14:textId="77777777" w:rsidR="00415760" w:rsidRDefault="00415760" w:rsidP="00EE5359">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E92D6CF" w14:textId="77777777" w:rsidR="00415760" w:rsidRDefault="00415760" w:rsidP="00EE5359">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2479360" w14:textId="77777777" w:rsidR="00415760" w:rsidRPr="00EE7022" w:rsidRDefault="00415760" w:rsidP="00EE535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0EED8AFE" w14:textId="77777777" w:rsidR="00415760" w:rsidRPr="00EE7022" w:rsidRDefault="00415760" w:rsidP="00EE5359">
            <w:pPr>
              <w:pStyle w:val="TAL"/>
              <w:rPr>
                <w:lang w:val="en-US" w:eastAsia="zh-CN"/>
              </w:rPr>
            </w:pPr>
          </w:p>
          <w:p w14:paraId="49F9DFD5" w14:textId="77777777" w:rsidR="00415760" w:rsidRPr="00EE7022" w:rsidRDefault="00415760" w:rsidP="00EE5359">
            <w:pPr>
              <w:pStyle w:val="TAL"/>
              <w:rPr>
                <w:lang w:val="en-US"/>
              </w:rPr>
            </w:pPr>
            <w:r w:rsidRPr="00EE7022">
              <w:rPr>
                <w:lang w:val="en-US"/>
              </w:rPr>
              <w:t>When present, it shall be set as follows:</w:t>
            </w:r>
          </w:p>
          <w:p w14:paraId="120CC9A5" w14:textId="77777777" w:rsidR="00415760" w:rsidRPr="00EE7022" w:rsidRDefault="00415760" w:rsidP="00EE535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FA07B90" w14:textId="77777777" w:rsidR="00415760" w:rsidRPr="00EE7022" w:rsidRDefault="00415760" w:rsidP="00EE535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1AB0F4C5"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1AAD88D" w14:textId="77777777" w:rsidR="00415760" w:rsidRDefault="00415760" w:rsidP="00EE5359">
            <w:pPr>
              <w:pStyle w:val="TAL"/>
              <w:rPr>
                <w:rFonts w:cs="Arial"/>
                <w:szCs w:val="18"/>
              </w:rPr>
            </w:pPr>
          </w:p>
        </w:tc>
      </w:tr>
      <w:tr w:rsidR="00415760" w14:paraId="7681D62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3E16813" w14:textId="77777777" w:rsidR="00415760" w:rsidRDefault="00415760" w:rsidP="00EE5359">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96258A7" w14:textId="77777777" w:rsidR="00415760" w:rsidRDefault="00415760" w:rsidP="00EE53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EFB789" w14:textId="77777777" w:rsidR="00415760" w:rsidRDefault="00415760" w:rsidP="00EE53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60FDCD" w14:textId="77777777" w:rsidR="00415760" w:rsidRDefault="00415760" w:rsidP="00EE53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F58533" w14:textId="77777777" w:rsidR="00415760" w:rsidRDefault="00415760" w:rsidP="00EE535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803ECAA" w14:textId="77777777" w:rsidR="00415760" w:rsidRDefault="00415760" w:rsidP="00EE5359">
            <w:pPr>
              <w:pStyle w:val="TAL"/>
              <w:rPr>
                <w:lang w:eastAsia="zh-CN"/>
              </w:rPr>
            </w:pPr>
          </w:p>
          <w:p w14:paraId="099B0868" w14:textId="77777777" w:rsidR="00415760" w:rsidRDefault="00415760" w:rsidP="00EE5359">
            <w:pPr>
              <w:pStyle w:val="TAL"/>
            </w:pPr>
            <w:r>
              <w:t>When present, it shall be set as follows:</w:t>
            </w:r>
          </w:p>
          <w:p w14:paraId="1B9E3EAC" w14:textId="77777777" w:rsidR="00415760" w:rsidRPr="00E81F0A" w:rsidRDefault="00415760" w:rsidP="00EE535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20D70B80"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4E0FE1F" w14:textId="77777777" w:rsidR="00415760" w:rsidRDefault="00415760" w:rsidP="00EE5359">
            <w:pPr>
              <w:pStyle w:val="TAL"/>
              <w:rPr>
                <w:rFonts w:cs="Arial"/>
                <w:szCs w:val="18"/>
              </w:rPr>
            </w:pPr>
          </w:p>
        </w:tc>
      </w:tr>
      <w:tr w:rsidR="00415760" w14:paraId="3F4BA12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E02AAB4" w14:textId="77777777" w:rsidR="00415760" w:rsidRDefault="00415760" w:rsidP="00EE5359">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775BAF4D" w14:textId="77777777" w:rsidR="00415760" w:rsidRDefault="00415760" w:rsidP="00EE53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3611D2E" w14:textId="77777777" w:rsidR="00415760" w:rsidRDefault="00415760" w:rsidP="00EE535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FA91919" w14:textId="77777777" w:rsidR="00415760" w:rsidRDefault="00415760" w:rsidP="00EE53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5348E13" w14:textId="77777777" w:rsidR="00415760" w:rsidRDefault="00415760" w:rsidP="00EE5359">
            <w:pPr>
              <w:pStyle w:val="TAL"/>
              <w:rPr>
                <w:rFonts w:cs="Arial"/>
                <w:szCs w:val="18"/>
              </w:rPr>
            </w:pPr>
            <w:r>
              <w:rPr>
                <w:rFonts w:cs="Arial"/>
                <w:szCs w:val="18"/>
              </w:rPr>
              <w:t>This IE may be present when the NF consumer (i.e. new I-SMF or new V-SMF) and the NF producer (i.e. the old I-SMF, V-SMF or SMF) belong to the same PLMN.</w:t>
            </w:r>
          </w:p>
          <w:p w14:paraId="2C3B5F5F" w14:textId="77777777" w:rsidR="00415760" w:rsidRDefault="00415760" w:rsidP="00EE5359">
            <w:pPr>
              <w:pStyle w:val="TAL"/>
              <w:rPr>
                <w:rFonts w:cs="Arial"/>
                <w:szCs w:val="18"/>
              </w:rPr>
            </w:pPr>
          </w:p>
          <w:p w14:paraId="7CC68BA3" w14:textId="77777777" w:rsidR="00415760" w:rsidRPr="00CE40FC" w:rsidRDefault="00415760" w:rsidP="00EE5359">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67E7DB08" w14:textId="77777777" w:rsidR="00415760" w:rsidRPr="00CE40FC" w:rsidRDefault="00415760" w:rsidP="00EE5359">
            <w:pPr>
              <w:pStyle w:val="TAL"/>
              <w:rPr>
                <w:rFonts w:cs="Arial"/>
                <w:szCs w:val="18"/>
              </w:rPr>
            </w:pPr>
          </w:p>
          <w:p w14:paraId="44CAB49F" w14:textId="77777777" w:rsidR="00415760" w:rsidRPr="00CE40FC" w:rsidRDefault="00415760" w:rsidP="00EE5359">
            <w:pPr>
              <w:pStyle w:val="TAL"/>
              <w:rPr>
                <w:rFonts w:cs="Arial"/>
                <w:szCs w:val="18"/>
              </w:rPr>
            </w:pPr>
            <w:r w:rsidRPr="00CE40FC">
              <w:rPr>
                <w:rFonts w:cs="Arial"/>
                <w:szCs w:val="18"/>
              </w:rPr>
              <w:t>- true: OAuth2 based authorization is required.</w:t>
            </w:r>
          </w:p>
          <w:p w14:paraId="2F801520" w14:textId="77777777" w:rsidR="00415760" w:rsidRPr="00CE40FC" w:rsidRDefault="00415760" w:rsidP="00EE5359">
            <w:pPr>
              <w:pStyle w:val="TAL"/>
              <w:rPr>
                <w:rFonts w:cs="Arial"/>
                <w:szCs w:val="18"/>
              </w:rPr>
            </w:pPr>
            <w:r w:rsidRPr="00CE40FC">
              <w:rPr>
                <w:rFonts w:cs="Arial"/>
                <w:szCs w:val="18"/>
              </w:rPr>
              <w:t>- false: OAuth2 based authorization is not required.</w:t>
            </w:r>
          </w:p>
          <w:p w14:paraId="5FB72C8A" w14:textId="77777777" w:rsidR="00415760" w:rsidRPr="00CE40FC" w:rsidRDefault="00415760" w:rsidP="00EE5359">
            <w:pPr>
              <w:pStyle w:val="TAL"/>
              <w:rPr>
                <w:rFonts w:cs="Arial"/>
                <w:szCs w:val="18"/>
              </w:rPr>
            </w:pPr>
          </w:p>
          <w:p w14:paraId="113481A7" w14:textId="77777777" w:rsidR="00415760" w:rsidRDefault="00415760" w:rsidP="00EE5359">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265E9D24" w14:textId="77777777" w:rsidR="00415760" w:rsidRDefault="00415760" w:rsidP="00EE5359">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16BF2DC5" w14:textId="77777777" w:rsidR="00415760" w:rsidRDefault="00415760" w:rsidP="00EE5359">
            <w:pPr>
              <w:pStyle w:val="TAL"/>
              <w:rPr>
                <w:rFonts w:cs="Arial"/>
                <w:szCs w:val="18"/>
              </w:rPr>
            </w:pPr>
          </w:p>
        </w:tc>
      </w:tr>
      <w:tr w:rsidR="00415760" w14:paraId="6012FFC6"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373278B" w14:textId="77777777" w:rsidR="00415760" w:rsidRPr="00BE7FFA" w:rsidRDefault="00415760" w:rsidP="00EE5359">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3C0E46E" w14:textId="77777777" w:rsidR="00415760" w:rsidRDefault="00415760" w:rsidP="00EE5359">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A07F6C7" w14:textId="77777777" w:rsidR="00415760" w:rsidRDefault="00415760" w:rsidP="00EE53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92E737" w14:textId="77777777" w:rsidR="00415760" w:rsidRDefault="00415760" w:rsidP="00EE535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4BD084B" w14:textId="77777777" w:rsidR="00415760" w:rsidRDefault="00415760" w:rsidP="00EE5359">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2F3DA86" w14:textId="77777777" w:rsidR="00415760" w:rsidRDefault="00415760" w:rsidP="00EE5359">
            <w:pPr>
              <w:pStyle w:val="TAL"/>
              <w:rPr>
                <w:rFonts w:cs="Arial"/>
                <w:szCs w:val="18"/>
              </w:rPr>
            </w:pPr>
            <w:r>
              <w:rPr>
                <w:rFonts w:cs="Arial"/>
                <w:szCs w:val="18"/>
                <w:lang w:eastAsia="zh-CN"/>
              </w:rPr>
              <w:t>DTSSA-Ext1</w:t>
            </w:r>
          </w:p>
        </w:tc>
      </w:tr>
      <w:tr w:rsidR="00415760" w14:paraId="68221808"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3EB3881" w14:textId="77777777" w:rsidR="00415760" w:rsidRDefault="00415760" w:rsidP="00EE5359">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1E39B16" w14:textId="77777777" w:rsidR="00415760" w:rsidRDefault="00415760" w:rsidP="00EE53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3C155E4"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08B676" w14:textId="77777777" w:rsidR="00415760" w:rsidRDefault="00415760" w:rsidP="00EE535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84CCB46"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551F0064" w14:textId="77777777" w:rsidR="00415760" w:rsidRDefault="00415760" w:rsidP="00EE5359">
            <w:pPr>
              <w:pStyle w:val="TAL"/>
              <w:rPr>
                <w:rFonts w:cs="Arial"/>
                <w:szCs w:val="18"/>
              </w:rPr>
            </w:pPr>
          </w:p>
          <w:p w14:paraId="215ECC81" w14:textId="77777777" w:rsidR="00415760" w:rsidRDefault="00415760" w:rsidP="00EE5359">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4CD831FA" w14:textId="77777777" w:rsidR="00415760" w:rsidRDefault="00415760" w:rsidP="00EE5359">
            <w:pPr>
              <w:pStyle w:val="TAL"/>
              <w:rPr>
                <w:rFonts w:eastAsiaTheme="minorEastAsia" w:cs="Arial"/>
                <w:szCs w:val="18"/>
              </w:rPr>
            </w:pPr>
            <w:r>
              <w:rPr>
                <w:rFonts w:cs="Arial"/>
                <w:szCs w:val="18"/>
              </w:rPr>
              <w:t>- true: authorized.</w:t>
            </w:r>
          </w:p>
          <w:p w14:paraId="1D0217BE" w14:textId="77777777" w:rsidR="00415760" w:rsidRDefault="00415760" w:rsidP="00EE5359">
            <w:pPr>
              <w:pStyle w:val="TAL"/>
              <w:rPr>
                <w:rFonts w:cs="Arial"/>
                <w:szCs w:val="18"/>
              </w:rPr>
            </w:pPr>
            <w:r>
              <w:rPr>
                <w:rFonts w:cs="Arial"/>
                <w:szCs w:val="18"/>
              </w:rPr>
              <w:t>- false: Not authorized.</w:t>
            </w:r>
          </w:p>
          <w:p w14:paraId="74559848" w14:textId="77777777" w:rsidR="00415760" w:rsidRDefault="00415760" w:rsidP="00EE535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2BFEE35" w14:textId="77777777" w:rsidR="00415760" w:rsidRDefault="00415760" w:rsidP="00EE5359">
            <w:pPr>
              <w:pStyle w:val="TAL"/>
              <w:rPr>
                <w:rFonts w:cs="Arial"/>
                <w:szCs w:val="18"/>
                <w:lang w:eastAsia="zh-CN"/>
              </w:rPr>
            </w:pPr>
            <w:r>
              <w:rPr>
                <w:rFonts w:cs="Arial"/>
                <w:szCs w:val="18"/>
                <w:lang w:eastAsia="zh-CN"/>
              </w:rPr>
              <w:t>HR-SBO</w:t>
            </w:r>
          </w:p>
        </w:tc>
      </w:tr>
      <w:tr w:rsidR="00415760" w14:paraId="45DEEB50"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F00CE42" w14:textId="77777777" w:rsidR="00415760" w:rsidRDefault="00415760" w:rsidP="00EE5359">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5CF5B4A2" w14:textId="77777777" w:rsidR="00415760" w:rsidRDefault="00415760" w:rsidP="00EE5359">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91F9207" w14:textId="77777777" w:rsidR="00415760" w:rsidRDefault="00415760" w:rsidP="00EE535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B31F4F4" w14:textId="77777777" w:rsidR="00415760" w:rsidRDefault="00415760" w:rsidP="00EE5359">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368F0963"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867DF27" w14:textId="77777777" w:rsidR="00415760" w:rsidRDefault="00415760" w:rsidP="00EE5359">
            <w:pPr>
              <w:pStyle w:val="TAL"/>
              <w:rPr>
                <w:rFonts w:cs="Arial"/>
                <w:szCs w:val="18"/>
                <w:lang w:eastAsia="fr-FR"/>
              </w:rPr>
            </w:pPr>
          </w:p>
          <w:p w14:paraId="33E899E2" w14:textId="77777777" w:rsidR="00415760" w:rsidRDefault="00415760" w:rsidP="00EE535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7D644E36" w14:textId="77777777" w:rsidR="00415760" w:rsidRDefault="00415760" w:rsidP="00EE535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C196907" w14:textId="77777777" w:rsidR="00415760" w:rsidRDefault="00415760" w:rsidP="00EE5359">
            <w:pPr>
              <w:pStyle w:val="TAL"/>
              <w:rPr>
                <w:rFonts w:cs="Arial"/>
                <w:szCs w:val="18"/>
                <w:lang w:eastAsia="zh-CN"/>
              </w:rPr>
            </w:pPr>
            <w:r>
              <w:rPr>
                <w:rFonts w:cs="Arial"/>
                <w:szCs w:val="18"/>
                <w:lang w:val="en-US" w:eastAsia="zh-CN"/>
              </w:rPr>
              <w:t>HR-SBO</w:t>
            </w:r>
          </w:p>
        </w:tc>
      </w:tr>
      <w:tr w:rsidR="00415760" w14:paraId="74D6E77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13F637A1" w14:textId="77777777" w:rsidR="00415760" w:rsidRDefault="00415760" w:rsidP="00EE5359">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7C0CD9D" w14:textId="77777777" w:rsidR="00415760" w:rsidRDefault="00415760" w:rsidP="00EE5359">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A9CEDBA" w14:textId="77777777" w:rsidR="00415760" w:rsidRDefault="00415760" w:rsidP="00EE5359">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158F5C7" w14:textId="77777777" w:rsidR="00415760" w:rsidRDefault="00415760" w:rsidP="00EE5359">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D99AC6"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31382B5" w14:textId="77777777" w:rsidR="00415760" w:rsidRDefault="00415760" w:rsidP="00EE5359">
            <w:pPr>
              <w:pStyle w:val="TAL"/>
              <w:rPr>
                <w:rFonts w:cs="Arial"/>
                <w:szCs w:val="18"/>
              </w:rPr>
            </w:pPr>
          </w:p>
          <w:p w14:paraId="4E8A3F6E" w14:textId="77777777" w:rsidR="00415760" w:rsidRDefault="00415760" w:rsidP="00EE535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8B04B89"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E4E81D1" w14:textId="77777777" w:rsidR="00415760" w:rsidRDefault="00415760" w:rsidP="00EE5359">
            <w:pPr>
              <w:pStyle w:val="TAL"/>
              <w:rPr>
                <w:rFonts w:cs="Arial"/>
                <w:szCs w:val="18"/>
                <w:lang w:val="en-US" w:eastAsia="zh-CN"/>
              </w:rPr>
            </w:pPr>
            <w:r>
              <w:rPr>
                <w:rFonts w:cs="Arial"/>
                <w:szCs w:val="18"/>
                <w:lang w:eastAsia="zh-CN"/>
              </w:rPr>
              <w:t>HR-SBO</w:t>
            </w:r>
          </w:p>
        </w:tc>
      </w:tr>
      <w:tr w:rsidR="00415760" w14:paraId="305AA90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37BD24B" w14:textId="77777777" w:rsidR="00415760" w:rsidRDefault="00415760" w:rsidP="00EE5359">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3F7B75" w14:textId="77777777" w:rsidR="00415760" w:rsidRDefault="00415760" w:rsidP="00EE5359">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E702D37"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837E9B" w14:textId="77777777" w:rsidR="00415760" w:rsidRDefault="00415760" w:rsidP="00EE535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F9CE22B"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09D47A4" w14:textId="77777777" w:rsidR="00415760" w:rsidRDefault="00415760" w:rsidP="00EE5359">
            <w:pPr>
              <w:pStyle w:val="TAL"/>
              <w:rPr>
                <w:rFonts w:cs="Arial"/>
                <w:szCs w:val="18"/>
              </w:rPr>
            </w:pPr>
          </w:p>
          <w:p w14:paraId="7CD22502" w14:textId="77777777" w:rsidR="00415760" w:rsidRDefault="00415760" w:rsidP="00EE5359">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24E2B40A" w14:textId="77777777" w:rsidR="00415760" w:rsidRDefault="00415760" w:rsidP="00EE535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821B648" w14:textId="77777777" w:rsidR="00415760" w:rsidRDefault="00415760" w:rsidP="00EE5359">
            <w:pPr>
              <w:pStyle w:val="TAL"/>
              <w:rPr>
                <w:rFonts w:cs="Arial"/>
                <w:szCs w:val="18"/>
                <w:lang w:eastAsia="zh-CN"/>
              </w:rPr>
            </w:pPr>
            <w:r>
              <w:rPr>
                <w:rFonts w:cs="Arial"/>
                <w:szCs w:val="18"/>
                <w:lang w:eastAsia="zh-CN"/>
              </w:rPr>
              <w:t>HR-SBO</w:t>
            </w:r>
          </w:p>
        </w:tc>
      </w:tr>
      <w:tr w:rsidR="00415760" w14:paraId="529F226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113F060" w14:textId="77777777" w:rsidR="00415760" w:rsidRDefault="00415760" w:rsidP="00EE5359">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14F96380" w14:textId="77777777" w:rsidR="00415760" w:rsidRDefault="00415760" w:rsidP="00EE5359">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3E6AEA0F" w14:textId="77777777" w:rsidR="00415760" w:rsidRDefault="00415760" w:rsidP="00EE53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A22302" w14:textId="77777777" w:rsidR="00415760" w:rsidRDefault="00415760" w:rsidP="00EE535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525CA3C"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5CC36B8" w14:textId="77777777" w:rsidR="00415760" w:rsidRDefault="00415760" w:rsidP="00EE5359">
            <w:pPr>
              <w:pStyle w:val="TAL"/>
              <w:rPr>
                <w:rFonts w:cs="Arial"/>
                <w:szCs w:val="18"/>
              </w:rPr>
            </w:pPr>
          </w:p>
          <w:p w14:paraId="065BD8EF" w14:textId="77777777" w:rsidR="00415760" w:rsidRDefault="00415760" w:rsidP="00EE5359">
            <w:pPr>
              <w:pStyle w:val="TAL"/>
              <w:rPr>
                <w:rFonts w:cs="Arial"/>
                <w:szCs w:val="18"/>
              </w:rPr>
            </w:pPr>
            <w:r>
              <w:rPr>
                <w:rFonts w:cs="Arial"/>
                <w:szCs w:val="18"/>
              </w:rPr>
              <w:t xml:space="preserve">When present, it shall contain the </w:t>
            </w:r>
            <w:r>
              <w:t>Authorized DL Session AMBR for Offloading for the V-PLMN.</w:t>
            </w:r>
          </w:p>
          <w:p w14:paraId="0C9E031F" w14:textId="77777777" w:rsidR="00415760" w:rsidRDefault="00415760" w:rsidP="00EE53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4EA7BE1" w14:textId="77777777" w:rsidR="00415760" w:rsidRDefault="00415760" w:rsidP="00EE5359">
            <w:pPr>
              <w:pStyle w:val="TAL"/>
              <w:rPr>
                <w:rFonts w:cs="Arial"/>
                <w:szCs w:val="18"/>
                <w:lang w:eastAsia="zh-CN"/>
              </w:rPr>
            </w:pPr>
            <w:r>
              <w:rPr>
                <w:rFonts w:cs="Arial"/>
                <w:szCs w:val="18"/>
                <w:lang w:eastAsia="zh-CN"/>
              </w:rPr>
              <w:t>HR-SBO</w:t>
            </w:r>
          </w:p>
        </w:tc>
      </w:tr>
      <w:tr w:rsidR="00415760" w14:paraId="16FE6E94"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DF6D38E" w14:textId="77777777" w:rsidR="00415760" w:rsidRDefault="00415760" w:rsidP="00EE5359">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411ED324" w14:textId="77777777" w:rsidR="00415760" w:rsidRDefault="00415760" w:rsidP="00EE5359">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5696DCC6" w14:textId="77777777" w:rsidR="00415760" w:rsidRDefault="00415760" w:rsidP="00EE535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4A089D1" w14:textId="77777777" w:rsidR="00415760" w:rsidDel="00AE78FC" w:rsidRDefault="00415760" w:rsidP="00EE5359">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4DD41AB9" w14:textId="77777777" w:rsidR="00415760" w:rsidRDefault="00415760" w:rsidP="00EE5359">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5D121887" w14:textId="77777777" w:rsidR="00415760" w:rsidRDefault="00415760" w:rsidP="00EE5359">
            <w:pPr>
              <w:pStyle w:val="TAL"/>
              <w:rPr>
                <w:rFonts w:cs="Arial"/>
                <w:szCs w:val="18"/>
                <w:lang w:eastAsia="fr-FR"/>
              </w:rPr>
            </w:pPr>
          </w:p>
          <w:p w14:paraId="1A43CD69" w14:textId="77777777" w:rsidR="00415760" w:rsidRDefault="00415760" w:rsidP="00EE5359">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362BEADE" w14:textId="77777777" w:rsidR="00415760" w:rsidRDefault="00415760" w:rsidP="00EE5359">
            <w:pPr>
              <w:pStyle w:val="TAL"/>
              <w:rPr>
                <w:rFonts w:cs="Arial"/>
                <w:szCs w:val="18"/>
                <w:lang w:eastAsia="fr-FR"/>
              </w:rPr>
            </w:pPr>
          </w:p>
          <w:p w14:paraId="4DDE298E" w14:textId="77777777" w:rsidR="00415760" w:rsidRDefault="00415760" w:rsidP="00EE5359">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5EECFD6F" w14:textId="77777777" w:rsidR="00415760" w:rsidRDefault="00415760" w:rsidP="00EE535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4C364CA" w14:textId="77777777" w:rsidR="00415760" w:rsidRDefault="00415760" w:rsidP="00EE5359">
            <w:pPr>
              <w:pStyle w:val="TAC"/>
              <w:rPr>
                <w:rFonts w:cs="Arial"/>
                <w:szCs w:val="18"/>
                <w:lang w:eastAsia="zh-CN"/>
              </w:rPr>
            </w:pPr>
            <w:r>
              <w:rPr>
                <w:lang w:eastAsia="fr-FR"/>
              </w:rPr>
              <w:t>HR-SBO, ISMF-LOM</w:t>
            </w:r>
          </w:p>
        </w:tc>
      </w:tr>
      <w:tr w:rsidR="00415760" w14:paraId="2393F3E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39E4EB66" w14:textId="77777777" w:rsidR="00415760" w:rsidRDefault="00415760" w:rsidP="00EE5359">
            <w:pPr>
              <w:pStyle w:val="TAL"/>
            </w:pPr>
            <w:proofErr w:type="spellStart"/>
            <w:r>
              <w:rPr>
                <w:lang w:eastAsia="zh-CN"/>
              </w:rPr>
              <w:lastRenderedPageBreak/>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E277469" w14:textId="77777777" w:rsidR="00415760" w:rsidRDefault="00415760" w:rsidP="00EE5359">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6AA99724" w14:textId="77777777" w:rsidR="00415760" w:rsidRDefault="00415760" w:rsidP="00EE535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18265C" w14:textId="77777777" w:rsidR="00415760" w:rsidRDefault="00415760" w:rsidP="00EE535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844893"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1E10F3D" w14:textId="77777777" w:rsidR="00415760" w:rsidRDefault="00415760" w:rsidP="00EE5359">
            <w:pPr>
              <w:pStyle w:val="TAL"/>
              <w:rPr>
                <w:rFonts w:cs="Arial"/>
                <w:szCs w:val="18"/>
              </w:rPr>
            </w:pPr>
          </w:p>
          <w:p w14:paraId="521256D9"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249AABCF" w14:textId="77777777" w:rsidR="00415760" w:rsidRDefault="00415760" w:rsidP="00EE5359">
            <w:pPr>
              <w:pStyle w:val="TAL"/>
              <w:rPr>
                <w:rFonts w:cs="Arial"/>
                <w:szCs w:val="18"/>
              </w:rPr>
            </w:pPr>
          </w:p>
          <w:p w14:paraId="5CBDEA08" w14:textId="77777777" w:rsidR="00415760" w:rsidRDefault="00415760" w:rsidP="00EE5359">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CC819D5" w14:textId="77777777" w:rsidR="00415760" w:rsidRDefault="00415760" w:rsidP="00EE5359">
            <w:pPr>
              <w:pStyle w:val="TAC"/>
              <w:rPr>
                <w:rFonts w:cs="Arial"/>
                <w:szCs w:val="18"/>
                <w:lang w:eastAsia="zh-CN"/>
              </w:rPr>
            </w:pPr>
            <w:r>
              <w:rPr>
                <w:lang w:eastAsia="fr-FR"/>
              </w:rPr>
              <w:t>HR-SBO, ISMF-LOM</w:t>
            </w:r>
          </w:p>
        </w:tc>
      </w:tr>
      <w:tr w:rsidR="00415760" w14:paraId="0BAB64FE"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7E015BCE" w14:textId="77777777" w:rsidR="00415760" w:rsidRDefault="00415760" w:rsidP="00EE5359">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152BDB16" w14:textId="77777777" w:rsidR="00415760" w:rsidRDefault="00415760" w:rsidP="00EE5359">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4E80882C" w14:textId="77777777" w:rsidR="00415760" w:rsidRDefault="00415760" w:rsidP="00EE53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F4EE21" w14:textId="77777777" w:rsidR="00415760" w:rsidRDefault="00415760" w:rsidP="00EE535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6604247" w14:textId="77777777" w:rsidR="00415760" w:rsidRDefault="00415760" w:rsidP="00EE5359">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45DB72E9" w14:textId="77777777" w:rsidR="00415760" w:rsidRPr="000A18C2" w:rsidRDefault="00415760" w:rsidP="00EE5359">
            <w:pPr>
              <w:pStyle w:val="TAL"/>
              <w:rPr>
                <w:rFonts w:cs="Arial"/>
                <w:szCs w:val="18"/>
                <w:lang w:eastAsia="fr-FR"/>
              </w:rPr>
            </w:pPr>
          </w:p>
          <w:p w14:paraId="0ED43BAD" w14:textId="77777777" w:rsidR="00415760" w:rsidRDefault="00415760" w:rsidP="00EE5359">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7F0205F4" w14:textId="77777777" w:rsidR="00415760" w:rsidRDefault="00415760" w:rsidP="00EE5359">
            <w:pPr>
              <w:pStyle w:val="TAL"/>
              <w:rPr>
                <w:rFonts w:cs="Arial"/>
                <w:szCs w:val="18"/>
                <w:lang w:eastAsia="zh-CN"/>
              </w:rPr>
            </w:pPr>
            <w:r>
              <w:rPr>
                <w:rFonts w:cs="Arial" w:hint="eastAsia"/>
                <w:szCs w:val="18"/>
                <w:lang w:eastAsia="zh-CN"/>
              </w:rPr>
              <w:t>H</w:t>
            </w:r>
            <w:r>
              <w:rPr>
                <w:rFonts w:cs="Arial"/>
                <w:szCs w:val="18"/>
                <w:lang w:eastAsia="zh-CN"/>
              </w:rPr>
              <w:t>R-SBO</w:t>
            </w:r>
          </w:p>
        </w:tc>
      </w:tr>
      <w:tr w:rsidR="00415760" w14:paraId="33E1786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94E27C9" w14:textId="77777777" w:rsidR="00415760" w:rsidRDefault="00415760" w:rsidP="00EE5359">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5916BF" w14:textId="77777777" w:rsidR="00415760" w:rsidRDefault="00415760" w:rsidP="00EE5359">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2CA773A" w14:textId="77777777" w:rsidR="00415760" w:rsidRDefault="00415760" w:rsidP="00EE53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4CBDBF" w14:textId="77777777" w:rsidR="00415760" w:rsidRDefault="00415760" w:rsidP="00EE535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717FB6A" w14:textId="77777777" w:rsidR="00415760" w:rsidRDefault="00415760" w:rsidP="00EE53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E14DFBB" w14:textId="77777777" w:rsidR="00415760" w:rsidRDefault="00415760" w:rsidP="00EE5359">
            <w:pPr>
              <w:pStyle w:val="TAL"/>
              <w:rPr>
                <w:rFonts w:cs="Arial"/>
                <w:szCs w:val="18"/>
              </w:rPr>
            </w:pPr>
          </w:p>
          <w:p w14:paraId="01D7FB0E"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55C6EDC6" w14:textId="77777777" w:rsidR="00415760" w:rsidRDefault="00415760" w:rsidP="00EE5359">
            <w:pPr>
              <w:pStyle w:val="TAL"/>
              <w:rPr>
                <w:rFonts w:cs="Arial"/>
                <w:szCs w:val="18"/>
              </w:rPr>
            </w:pPr>
          </w:p>
          <w:p w14:paraId="4B9CACC8" w14:textId="77777777" w:rsidR="00415760" w:rsidRDefault="00415760" w:rsidP="00EE5359">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549D5C0E" w14:textId="77777777" w:rsidR="00415760" w:rsidRDefault="00415760" w:rsidP="00EE5359">
            <w:pPr>
              <w:pStyle w:val="TAC"/>
              <w:rPr>
                <w:rFonts w:cs="Arial"/>
                <w:szCs w:val="18"/>
                <w:lang w:eastAsia="zh-CN"/>
              </w:rPr>
            </w:pPr>
            <w:r>
              <w:rPr>
                <w:rFonts w:cs="Arial"/>
                <w:szCs w:val="18"/>
                <w:lang w:eastAsia="zh-CN"/>
              </w:rPr>
              <w:t>HR-SBO</w:t>
            </w:r>
            <w:r>
              <w:rPr>
                <w:lang w:eastAsia="zh-CN"/>
              </w:rPr>
              <w:t>, ISMF-LOM</w:t>
            </w:r>
          </w:p>
        </w:tc>
      </w:tr>
      <w:tr w:rsidR="00415760" w14:paraId="37E6CBA1"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6BD4CFCC" w14:textId="77777777" w:rsidR="00415760" w:rsidRDefault="00415760" w:rsidP="00EE5359">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E34B0C8" w14:textId="77777777" w:rsidR="00415760" w:rsidRDefault="00415760" w:rsidP="00EE5359">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6EC33F" w14:textId="77777777" w:rsidR="00415760" w:rsidRDefault="00415760" w:rsidP="00EE5359">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2451285" w14:textId="77777777" w:rsidR="00415760" w:rsidRDefault="00415760" w:rsidP="00EE5359">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2EE4287F" w14:textId="77777777" w:rsidR="00415760" w:rsidRDefault="00415760" w:rsidP="00EE5359">
            <w:pPr>
              <w:pStyle w:val="TAL"/>
              <w:rPr>
                <w:szCs w:val="18"/>
              </w:rPr>
            </w:pPr>
            <w:r>
              <w:rPr>
                <w:szCs w:val="18"/>
              </w:rPr>
              <w:t>This IE should be included by the old V-SMF/I-SMF if received from the (H-)SMF.</w:t>
            </w:r>
          </w:p>
          <w:p w14:paraId="01F2621D" w14:textId="77777777" w:rsidR="00415760" w:rsidRDefault="00415760" w:rsidP="00EE5359">
            <w:pPr>
              <w:pStyle w:val="TAL"/>
              <w:rPr>
                <w:szCs w:val="18"/>
              </w:rPr>
            </w:pPr>
          </w:p>
          <w:p w14:paraId="4AAAB213" w14:textId="77777777" w:rsidR="00415760" w:rsidRPr="0023448E" w:rsidRDefault="00415760" w:rsidP="00EE5359">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117E5DF2" w14:textId="77777777" w:rsidR="00415760" w:rsidRDefault="00415760" w:rsidP="00EE5359">
            <w:pPr>
              <w:pStyle w:val="TAL"/>
              <w:rPr>
                <w:rFonts w:cs="Arial"/>
                <w:szCs w:val="18"/>
                <w:lang w:eastAsia="zh-CN"/>
              </w:rPr>
            </w:pPr>
          </w:p>
        </w:tc>
      </w:tr>
      <w:tr w:rsidR="00415760" w14:paraId="3B363EE3"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C1EBA9A" w14:textId="77777777" w:rsidR="00415760" w:rsidRDefault="00415760" w:rsidP="00EE5359">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1E97AFD" w14:textId="77777777" w:rsidR="00415760" w:rsidRDefault="00415760" w:rsidP="00EE53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201BF7" w14:textId="77777777" w:rsidR="00415760" w:rsidRDefault="00415760" w:rsidP="00EE535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BDDCDB1" w14:textId="77777777" w:rsidR="00415760" w:rsidRDefault="00415760" w:rsidP="00EE5359">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728B58D"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5FC9A92E" w14:textId="77777777" w:rsidR="00415760" w:rsidRDefault="00415760" w:rsidP="00EE5359">
            <w:pPr>
              <w:pStyle w:val="TAL"/>
              <w:rPr>
                <w:rFonts w:cs="Arial"/>
                <w:szCs w:val="18"/>
              </w:rPr>
            </w:pPr>
          </w:p>
          <w:p w14:paraId="566C2413" w14:textId="77777777" w:rsidR="00415760" w:rsidRDefault="00415760" w:rsidP="00EE5359">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0DB0C8FE" w14:textId="77777777" w:rsidR="00415760" w:rsidRDefault="00415760" w:rsidP="00EE5359">
            <w:pPr>
              <w:pStyle w:val="TAL"/>
              <w:rPr>
                <w:rFonts w:eastAsiaTheme="minorEastAsia" w:cs="Arial"/>
                <w:szCs w:val="18"/>
              </w:rPr>
            </w:pPr>
            <w:r>
              <w:rPr>
                <w:rFonts w:cs="Arial"/>
                <w:szCs w:val="18"/>
              </w:rPr>
              <w:t>- true: allowed</w:t>
            </w:r>
          </w:p>
          <w:p w14:paraId="521B74D1" w14:textId="77777777" w:rsidR="00415760" w:rsidRDefault="00415760" w:rsidP="00EE5359">
            <w:pPr>
              <w:pStyle w:val="TAL"/>
              <w:rPr>
                <w:rFonts w:cs="Arial"/>
                <w:szCs w:val="18"/>
              </w:rPr>
            </w:pPr>
            <w:r>
              <w:rPr>
                <w:rFonts w:cs="Arial"/>
                <w:szCs w:val="18"/>
              </w:rPr>
              <w:t>- false: not allowed</w:t>
            </w:r>
          </w:p>
          <w:p w14:paraId="025D46C7" w14:textId="77777777" w:rsidR="00415760" w:rsidRDefault="00415760" w:rsidP="00EE535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4F70F365" w14:textId="77777777" w:rsidR="00415760" w:rsidRDefault="00415760" w:rsidP="00EE5359">
            <w:pPr>
              <w:pStyle w:val="TAC"/>
              <w:rPr>
                <w:rFonts w:cs="Arial"/>
                <w:szCs w:val="18"/>
                <w:lang w:eastAsia="zh-CN"/>
              </w:rPr>
            </w:pPr>
            <w:r>
              <w:rPr>
                <w:lang w:eastAsia="zh-CN"/>
              </w:rPr>
              <w:t>ISMF-LOM</w:t>
            </w:r>
          </w:p>
        </w:tc>
      </w:tr>
      <w:tr w:rsidR="00415760" w14:paraId="7AE5BD2F"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2B17691A" w14:textId="77777777" w:rsidR="00415760" w:rsidRDefault="00415760" w:rsidP="00EE5359">
            <w:pPr>
              <w:pStyle w:val="TAL"/>
              <w:rPr>
                <w:lang w:eastAsia="zh-CN"/>
              </w:rPr>
            </w:pPr>
            <w:proofErr w:type="spellStart"/>
            <w:r>
              <w:rPr>
                <w:lang w:eastAsia="zh-CN"/>
              </w:rPr>
              <w:lastRenderedPageBreak/>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C27CDBB" w14:textId="77777777" w:rsidR="00415760" w:rsidRDefault="00415760" w:rsidP="00EE5359">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E0C5D1E" w14:textId="77777777" w:rsidR="00415760" w:rsidRDefault="00415760" w:rsidP="00EE5359">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B5D2E1A" w14:textId="77777777" w:rsidR="00415760" w:rsidRDefault="00415760" w:rsidP="00EE5359">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0BE6BFE"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0441D33B" w14:textId="77777777" w:rsidR="00415760" w:rsidRDefault="00415760" w:rsidP="00EE5359">
            <w:pPr>
              <w:pStyle w:val="TAL"/>
              <w:rPr>
                <w:rFonts w:cs="Arial"/>
                <w:szCs w:val="18"/>
                <w:lang w:eastAsia="fr-FR"/>
              </w:rPr>
            </w:pPr>
          </w:p>
          <w:p w14:paraId="6C513DBF" w14:textId="77777777" w:rsidR="00415760" w:rsidRDefault="00415760" w:rsidP="00EE535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03BAB4E3" w14:textId="77777777" w:rsidR="00415760" w:rsidRDefault="00415760" w:rsidP="00EE535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2CBA1C8B" w14:textId="77777777" w:rsidR="00415760" w:rsidRDefault="00415760" w:rsidP="00EE5359">
            <w:pPr>
              <w:pStyle w:val="TAC"/>
              <w:rPr>
                <w:rFonts w:cs="Arial"/>
                <w:szCs w:val="18"/>
                <w:lang w:eastAsia="zh-CN"/>
              </w:rPr>
            </w:pPr>
            <w:r w:rsidRPr="00DA5D01">
              <w:rPr>
                <w:lang w:eastAsia="zh-CN"/>
              </w:rPr>
              <w:t>ISMF-LOM</w:t>
            </w:r>
          </w:p>
        </w:tc>
      </w:tr>
      <w:tr w:rsidR="00415760" w14:paraId="179020A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5A97B938" w14:textId="77777777" w:rsidR="00415760" w:rsidRDefault="00415760" w:rsidP="00EE5359">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09A99102" w14:textId="77777777" w:rsidR="00415760" w:rsidRDefault="00415760" w:rsidP="00EE5359">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492CB046" w14:textId="77777777" w:rsidR="00415760" w:rsidRDefault="00415760" w:rsidP="00EE535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52735042" w14:textId="77777777" w:rsidR="00415760" w:rsidRDefault="00415760" w:rsidP="00EE5359">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DAE438"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47215ED" w14:textId="77777777" w:rsidR="00415760" w:rsidRDefault="00415760" w:rsidP="00EE5359">
            <w:pPr>
              <w:pStyle w:val="TAL"/>
              <w:rPr>
                <w:rFonts w:cs="Arial"/>
                <w:szCs w:val="18"/>
              </w:rPr>
            </w:pPr>
          </w:p>
          <w:p w14:paraId="07C02049" w14:textId="77777777" w:rsidR="00415760" w:rsidRDefault="00415760" w:rsidP="00EE535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70A3354F" w14:textId="77777777" w:rsidR="00415760" w:rsidRDefault="00415760" w:rsidP="00EE535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4040F8A8" w14:textId="77777777" w:rsidR="00415760" w:rsidRDefault="00415760" w:rsidP="00EE5359">
            <w:pPr>
              <w:pStyle w:val="TAC"/>
              <w:rPr>
                <w:rFonts w:cs="Arial"/>
                <w:szCs w:val="18"/>
                <w:lang w:eastAsia="zh-CN"/>
              </w:rPr>
            </w:pPr>
            <w:r w:rsidRPr="00DA5D01">
              <w:rPr>
                <w:lang w:eastAsia="zh-CN"/>
              </w:rPr>
              <w:t>ISMF-LOM</w:t>
            </w:r>
          </w:p>
        </w:tc>
      </w:tr>
      <w:tr w:rsidR="00415760" w14:paraId="0BC5F017"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0F421F95" w14:textId="77777777" w:rsidR="00415760" w:rsidRDefault="00415760" w:rsidP="00EE5359">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6C25A56" w14:textId="77777777" w:rsidR="00415760" w:rsidRDefault="00415760" w:rsidP="00EE5359">
            <w:pPr>
              <w:pStyle w:val="TAL"/>
              <w:rPr>
                <w:lang w:eastAsia="zh-CN"/>
              </w:rPr>
            </w:pPr>
            <w:r>
              <w:t>array(</w:t>
            </w:r>
            <w:proofErr w:type="spellStart"/>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91092D3" w14:textId="77777777" w:rsidR="00415760" w:rsidRDefault="00415760" w:rsidP="00EE535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BDD6C9D" w14:textId="77777777" w:rsidR="00415760" w:rsidRDefault="00415760" w:rsidP="00EE5359">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89C9335" w14:textId="77777777" w:rsidR="00415760" w:rsidRDefault="00415760" w:rsidP="00EE535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59C83FBB" w14:textId="77777777" w:rsidR="00415760" w:rsidRDefault="00415760" w:rsidP="00EE5359">
            <w:pPr>
              <w:pStyle w:val="TAL"/>
              <w:rPr>
                <w:rFonts w:cs="Arial"/>
                <w:szCs w:val="18"/>
              </w:rPr>
            </w:pPr>
          </w:p>
          <w:p w14:paraId="7241BCDA" w14:textId="77777777" w:rsidR="00415760" w:rsidRDefault="00415760" w:rsidP="00EE5359">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p>
          <w:p w14:paraId="5EF6E1D1" w14:textId="77777777" w:rsidR="00415760" w:rsidRDefault="00415760" w:rsidP="00EE5359">
            <w:pPr>
              <w:pStyle w:val="TAL"/>
              <w:rPr>
                <w:rFonts w:cs="Arial"/>
                <w:szCs w:val="18"/>
              </w:rPr>
            </w:pPr>
          </w:p>
          <w:p w14:paraId="4041FB0C" w14:textId="77777777" w:rsidR="00415760" w:rsidRDefault="00415760" w:rsidP="00EE5359">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3E48D952" w14:textId="77777777" w:rsidR="00415760" w:rsidRDefault="00415760" w:rsidP="00EE5359">
            <w:pPr>
              <w:pStyle w:val="TAC"/>
              <w:rPr>
                <w:rFonts w:cs="Arial"/>
                <w:szCs w:val="18"/>
                <w:lang w:eastAsia="zh-CN"/>
              </w:rPr>
            </w:pPr>
            <w:r w:rsidRPr="00DA5D01">
              <w:rPr>
                <w:lang w:eastAsia="zh-CN"/>
              </w:rPr>
              <w:t>ISMF-LOM</w:t>
            </w:r>
          </w:p>
        </w:tc>
      </w:tr>
      <w:tr w:rsidR="00415760" w14:paraId="5D91752C" w14:textId="77777777" w:rsidTr="00EE5359">
        <w:trPr>
          <w:jc w:val="center"/>
        </w:trPr>
        <w:tc>
          <w:tcPr>
            <w:tcW w:w="1838" w:type="dxa"/>
            <w:tcBorders>
              <w:top w:val="single" w:sz="4" w:space="0" w:color="auto"/>
              <w:left w:val="single" w:sz="4" w:space="0" w:color="auto"/>
              <w:bottom w:val="single" w:sz="4" w:space="0" w:color="auto"/>
              <w:right w:val="single" w:sz="4" w:space="0" w:color="auto"/>
            </w:tcBorders>
          </w:tcPr>
          <w:p w14:paraId="439858E7" w14:textId="77777777" w:rsidR="00415760" w:rsidRDefault="00415760" w:rsidP="00EE5359">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469778C0" w14:textId="77777777" w:rsidR="00415760" w:rsidRDefault="00415760" w:rsidP="00EE5359">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C0027A1" w14:textId="77777777" w:rsidR="00415760" w:rsidRDefault="00415760" w:rsidP="00EE5359">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6CFD2912" w14:textId="77777777" w:rsidR="00415760" w:rsidRDefault="00415760" w:rsidP="00EE5359">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471D92B9" w14:textId="77777777" w:rsidR="00415760" w:rsidRDefault="00415760" w:rsidP="00EE5359">
            <w:pPr>
              <w:pStyle w:val="TAL"/>
            </w:pPr>
            <w:r w:rsidRPr="00906D63">
              <w:t xml:space="preserve">This IE shall be present </w:t>
            </w:r>
            <w:r>
              <w:t>during intra VPLMN V-SMF change scenario, if previously received from the AMF or from old V-SMF</w:t>
            </w:r>
            <w:r w:rsidRPr="00906D63">
              <w:t>.</w:t>
            </w:r>
          </w:p>
          <w:p w14:paraId="54928E5C" w14:textId="77777777" w:rsidR="00415760" w:rsidRDefault="00415760" w:rsidP="00EE5359">
            <w:pPr>
              <w:pStyle w:val="TAL"/>
            </w:pPr>
          </w:p>
          <w:p w14:paraId="156C4062" w14:textId="77777777" w:rsidR="00415760" w:rsidRDefault="00415760" w:rsidP="00EE5359">
            <w:pPr>
              <w:pStyle w:val="TAL"/>
            </w:pPr>
            <w:r>
              <w:t>Presence of this IE with the value false shall be prohibited.</w:t>
            </w:r>
          </w:p>
          <w:p w14:paraId="74EEA4B9" w14:textId="77777777" w:rsidR="00415760" w:rsidRDefault="00415760" w:rsidP="00EE5359">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02324519" w14:textId="77777777" w:rsidR="00415760" w:rsidRPr="00DA5D01" w:rsidRDefault="00415760" w:rsidP="00EE5359">
            <w:pPr>
              <w:pStyle w:val="TAC"/>
              <w:rPr>
                <w:lang w:eastAsia="zh-CN"/>
              </w:rPr>
            </w:pPr>
          </w:p>
        </w:tc>
      </w:tr>
      <w:tr w:rsidR="00415760" w14:paraId="272BB420" w14:textId="77777777" w:rsidTr="00EE5359">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048EF75" w14:textId="77777777" w:rsidR="00415760" w:rsidRDefault="00415760" w:rsidP="00EE535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9171725" w14:textId="77777777" w:rsidR="00415760" w:rsidRDefault="00415760" w:rsidP="00EE5359">
            <w:pPr>
              <w:pStyle w:val="TAN"/>
            </w:pPr>
            <w:r>
              <w:rPr>
                <w:lang w:eastAsia="zh-CN"/>
              </w:rPr>
              <w:t>NOTE 2:</w:t>
            </w:r>
            <w:r>
              <w:rPr>
                <w:lang w:eastAsia="zh-CN"/>
              </w:rPr>
              <w:tab/>
              <w:t xml:space="preserve">See NOTE 7 of </w:t>
            </w:r>
            <w:r>
              <w:rPr>
                <w:noProof/>
              </w:rPr>
              <w:t>Table </w:t>
            </w:r>
            <w:r>
              <w:t>6.1.6.2.10-1.</w:t>
            </w:r>
          </w:p>
          <w:p w14:paraId="05DFD6C3" w14:textId="77777777" w:rsidR="00415760" w:rsidRDefault="00415760" w:rsidP="00EE5359">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73EB51A" w14:textId="77777777" w:rsidR="00415760" w:rsidRDefault="00415760" w:rsidP="00EE5359">
            <w:pPr>
              <w:pStyle w:val="TAN"/>
            </w:pPr>
            <w:r>
              <w:t>NOTE 4:</w:t>
            </w:r>
            <w:r>
              <w:tab/>
              <w:t>Usage of Charging ID with Uint32 value for roaming scenarios may lead to Charging ID collision between SMFs.</w:t>
            </w:r>
          </w:p>
          <w:p w14:paraId="3BB6A47A" w14:textId="77777777" w:rsidR="00415760" w:rsidRDefault="00415760" w:rsidP="00EE5359">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w:t>
            </w:r>
            <w:proofErr w:type="spellStart"/>
            <w:r>
              <w:rPr>
                <w:lang w:eastAsia="zh-CN"/>
              </w:rPr>
              <w:t>localOffloadingInfoList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V-SMF/I-SMF while others are not yet known by the target V-SMF/I-SMF.</w:t>
            </w:r>
          </w:p>
          <w:p w14:paraId="68D0A3E0" w14:textId="77777777" w:rsidR="00415760" w:rsidRPr="001E23FA" w:rsidRDefault="00415760" w:rsidP="00EE5359">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52A9EABE" w14:textId="11CC062D" w:rsidR="00415760" w:rsidRDefault="00415760" w:rsidP="00415760">
      <w:pPr>
        <w:rPr>
          <w:noProof/>
        </w:rPr>
      </w:pPr>
    </w:p>
    <w:p w14:paraId="5B15B194" w14:textId="77777777" w:rsidR="00415760" w:rsidRDefault="00415760" w:rsidP="00415760">
      <w:pPr>
        <w:rPr>
          <w:noProof/>
        </w:rPr>
      </w:pPr>
    </w:p>
    <w:bookmarkEnd w:id="9"/>
    <w:bookmarkEnd w:id="10"/>
    <w:bookmarkEnd w:id="11"/>
    <w:bookmarkEnd w:id="12"/>
    <w:bookmarkEnd w:id="13"/>
    <w:bookmarkEnd w:id="14"/>
    <w:bookmarkEnd w:id="15"/>
    <w:bookmarkEnd w:id="16"/>
    <w:p w14:paraId="413635E5" w14:textId="77777777" w:rsidR="00A51A32" w:rsidRPr="00C355C5" w:rsidRDefault="00A51A32"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F4C4" w14:textId="77777777" w:rsidR="00236105" w:rsidRDefault="00236105">
      <w:r>
        <w:separator/>
      </w:r>
    </w:p>
  </w:endnote>
  <w:endnote w:type="continuationSeparator" w:id="0">
    <w:p w14:paraId="59FED453" w14:textId="77777777" w:rsidR="00236105" w:rsidRDefault="00236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5386" w14:textId="77777777" w:rsidR="00236105" w:rsidRDefault="00236105">
      <w:r>
        <w:separator/>
      </w:r>
    </w:p>
  </w:footnote>
  <w:footnote w:type="continuationSeparator" w:id="0">
    <w:p w14:paraId="40FAF327" w14:textId="77777777" w:rsidR="00236105" w:rsidRDefault="00236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6B22413F"/>
    <w:multiLevelType w:val="hybridMultilevel"/>
    <w:tmpl w:val="4C6C6288"/>
    <w:lvl w:ilvl="0" w:tplc="0FD496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878EE"/>
    <w:rsid w:val="000A6394"/>
    <w:rsid w:val="000B7FED"/>
    <w:rsid w:val="000C038A"/>
    <w:rsid w:val="000C6598"/>
    <w:rsid w:val="000D44B3"/>
    <w:rsid w:val="000F7E73"/>
    <w:rsid w:val="00111F4F"/>
    <w:rsid w:val="001354C3"/>
    <w:rsid w:val="00145D43"/>
    <w:rsid w:val="00160DC7"/>
    <w:rsid w:val="00192C46"/>
    <w:rsid w:val="001A08B3"/>
    <w:rsid w:val="001A7B60"/>
    <w:rsid w:val="001B52F0"/>
    <w:rsid w:val="001B7A65"/>
    <w:rsid w:val="001D7EDF"/>
    <w:rsid w:val="001E34F2"/>
    <w:rsid w:val="001E41F3"/>
    <w:rsid w:val="00236105"/>
    <w:rsid w:val="0026004D"/>
    <w:rsid w:val="00261CC2"/>
    <w:rsid w:val="002640DD"/>
    <w:rsid w:val="00275D12"/>
    <w:rsid w:val="00284FEB"/>
    <w:rsid w:val="002860C4"/>
    <w:rsid w:val="002B5741"/>
    <w:rsid w:val="002C3FAF"/>
    <w:rsid w:val="002E427A"/>
    <w:rsid w:val="002E472E"/>
    <w:rsid w:val="002F1C08"/>
    <w:rsid w:val="00305409"/>
    <w:rsid w:val="00313C08"/>
    <w:rsid w:val="003609EF"/>
    <w:rsid w:val="0036231A"/>
    <w:rsid w:val="00374DD4"/>
    <w:rsid w:val="003C0405"/>
    <w:rsid w:val="003D74D7"/>
    <w:rsid w:val="003E1A36"/>
    <w:rsid w:val="00410371"/>
    <w:rsid w:val="00414F95"/>
    <w:rsid w:val="00415760"/>
    <w:rsid w:val="004242F1"/>
    <w:rsid w:val="004413BE"/>
    <w:rsid w:val="00452AC1"/>
    <w:rsid w:val="004920F1"/>
    <w:rsid w:val="004A37CF"/>
    <w:rsid w:val="004B6D0E"/>
    <w:rsid w:val="004B75B7"/>
    <w:rsid w:val="004C38F8"/>
    <w:rsid w:val="004C4461"/>
    <w:rsid w:val="004E551B"/>
    <w:rsid w:val="005141D9"/>
    <w:rsid w:val="0051580D"/>
    <w:rsid w:val="00547111"/>
    <w:rsid w:val="005621B4"/>
    <w:rsid w:val="00580E9D"/>
    <w:rsid w:val="00591557"/>
    <w:rsid w:val="00592D74"/>
    <w:rsid w:val="005C1764"/>
    <w:rsid w:val="005E2C44"/>
    <w:rsid w:val="00621188"/>
    <w:rsid w:val="006257ED"/>
    <w:rsid w:val="00636744"/>
    <w:rsid w:val="00644E33"/>
    <w:rsid w:val="00653DE4"/>
    <w:rsid w:val="00665C47"/>
    <w:rsid w:val="00685DE8"/>
    <w:rsid w:val="00695808"/>
    <w:rsid w:val="00695938"/>
    <w:rsid w:val="006B46FB"/>
    <w:rsid w:val="006C41A6"/>
    <w:rsid w:val="006E21FB"/>
    <w:rsid w:val="00700BA8"/>
    <w:rsid w:val="00707EA1"/>
    <w:rsid w:val="0071284C"/>
    <w:rsid w:val="007632BF"/>
    <w:rsid w:val="00766FA6"/>
    <w:rsid w:val="00792342"/>
    <w:rsid w:val="007977A8"/>
    <w:rsid w:val="007B512A"/>
    <w:rsid w:val="007C2097"/>
    <w:rsid w:val="007D6A07"/>
    <w:rsid w:val="007E5780"/>
    <w:rsid w:val="007F7259"/>
    <w:rsid w:val="008040A8"/>
    <w:rsid w:val="008279FA"/>
    <w:rsid w:val="00827FF9"/>
    <w:rsid w:val="008626E7"/>
    <w:rsid w:val="00870EE7"/>
    <w:rsid w:val="008863B9"/>
    <w:rsid w:val="00890FBF"/>
    <w:rsid w:val="008A45A6"/>
    <w:rsid w:val="008D3CCC"/>
    <w:rsid w:val="008D4A07"/>
    <w:rsid w:val="008F01F1"/>
    <w:rsid w:val="008F3789"/>
    <w:rsid w:val="008F686C"/>
    <w:rsid w:val="0090013D"/>
    <w:rsid w:val="009148DE"/>
    <w:rsid w:val="00917CD9"/>
    <w:rsid w:val="00920B9F"/>
    <w:rsid w:val="00922030"/>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17CBD"/>
    <w:rsid w:val="00A246B6"/>
    <w:rsid w:val="00A357E2"/>
    <w:rsid w:val="00A47E70"/>
    <w:rsid w:val="00A50CF0"/>
    <w:rsid w:val="00A51A32"/>
    <w:rsid w:val="00A606F5"/>
    <w:rsid w:val="00A7671C"/>
    <w:rsid w:val="00AA0CD4"/>
    <w:rsid w:val="00AA2CBC"/>
    <w:rsid w:val="00AB1E0B"/>
    <w:rsid w:val="00AC02A7"/>
    <w:rsid w:val="00AC5820"/>
    <w:rsid w:val="00AC6823"/>
    <w:rsid w:val="00AD1CD8"/>
    <w:rsid w:val="00AD66A7"/>
    <w:rsid w:val="00B258BB"/>
    <w:rsid w:val="00B266DF"/>
    <w:rsid w:val="00B357F1"/>
    <w:rsid w:val="00B66963"/>
    <w:rsid w:val="00B67B97"/>
    <w:rsid w:val="00B901F1"/>
    <w:rsid w:val="00B968C8"/>
    <w:rsid w:val="00BA0325"/>
    <w:rsid w:val="00BA0C3C"/>
    <w:rsid w:val="00BA3EC5"/>
    <w:rsid w:val="00BA51D9"/>
    <w:rsid w:val="00BB5DFC"/>
    <w:rsid w:val="00BD279D"/>
    <w:rsid w:val="00BD6BB8"/>
    <w:rsid w:val="00C374D4"/>
    <w:rsid w:val="00C53FCC"/>
    <w:rsid w:val="00C556CD"/>
    <w:rsid w:val="00C66BA2"/>
    <w:rsid w:val="00C75EF9"/>
    <w:rsid w:val="00C815C8"/>
    <w:rsid w:val="00C81F39"/>
    <w:rsid w:val="00C870F6"/>
    <w:rsid w:val="00C95985"/>
    <w:rsid w:val="00CB5A1E"/>
    <w:rsid w:val="00CC5026"/>
    <w:rsid w:val="00CC68D0"/>
    <w:rsid w:val="00D03F9A"/>
    <w:rsid w:val="00D06D51"/>
    <w:rsid w:val="00D14207"/>
    <w:rsid w:val="00D24991"/>
    <w:rsid w:val="00D474B4"/>
    <w:rsid w:val="00D50197"/>
    <w:rsid w:val="00D50255"/>
    <w:rsid w:val="00D66520"/>
    <w:rsid w:val="00D740C7"/>
    <w:rsid w:val="00D84AE9"/>
    <w:rsid w:val="00D9124E"/>
    <w:rsid w:val="00DA7140"/>
    <w:rsid w:val="00DD4FCE"/>
    <w:rsid w:val="00DE34CF"/>
    <w:rsid w:val="00E13F3D"/>
    <w:rsid w:val="00E34898"/>
    <w:rsid w:val="00E64E0A"/>
    <w:rsid w:val="00E77F78"/>
    <w:rsid w:val="00EB09B7"/>
    <w:rsid w:val="00EE7D7C"/>
    <w:rsid w:val="00F25D98"/>
    <w:rsid w:val="00F300FB"/>
    <w:rsid w:val="00F9710A"/>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uiPriority w:val="99"/>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 w:type="character" w:styleId="HTMLCode">
    <w:name w:val="HTML Code"/>
    <w:uiPriority w:val="99"/>
    <w:unhideWhenUsed/>
    <w:rsid w:val="00415760"/>
    <w:rPr>
      <w:rFonts w:ascii="Courier New" w:eastAsia="Times New Roman" w:hAnsi="Courier New" w:cs="Courier New"/>
      <w:sz w:val="20"/>
      <w:szCs w:val="20"/>
    </w:rPr>
  </w:style>
  <w:style w:type="character" w:customStyle="1" w:styleId="TFZchn">
    <w:name w:val="TF Zchn"/>
    <w:rsid w:val="00415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12</Pages>
  <Words>4200</Words>
  <Characters>23943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46</cp:revision>
  <cp:lastPrinted>1899-12-31T23:00:00Z</cp:lastPrinted>
  <dcterms:created xsi:type="dcterms:W3CDTF">2024-11-25T12:19:00Z</dcterms:created>
  <dcterms:modified xsi:type="dcterms:W3CDTF">2025-10-02T09:23:00Z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